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5B4C7E96"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F22649">
        <w:rPr>
          <w:b/>
          <w:noProof/>
          <w:sz w:val="24"/>
        </w:rPr>
        <w:t>7162</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AEA8" w:rsidR="001E41F3" w:rsidRPr="00410371" w:rsidRDefault="001A6C7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53CD3" w:rsidR="001E41F3" w:rsidRPr="00410371" w:rsidRDefault="00F22649" w:rsidP="00547111">
            <w:pPr>
              <w:pStyle w:val="CRCoverPage"/>
              <w:spacing w:after="0"/>
              <w:rPr>
                <w:noProof/>
              </w:rPr>
            </w:pPr>
            <w:r>
              <w:rPr>
                <w:b/>
                <w:noProof/>
                <w:sz w:val="28"/>
              </w:rPr>
              <w:t>4595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16EA5" w:rsidR="001E41F3" w:rsidRPr="00410371" w:rsidRDefault="001A6C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F553B" w:rsidR="001E41F3" w:rsidRDefault="007473B3">
            <w:pPr>
              <w:pStyle w:val="CRCoverPage"/>
              <w:spacing w:after="0"/>
              <w:ind w:left="100"/>
              <w:rPr>
                <w:noProof/>
              </w:rPr>
            </w:pPr>
            <w:r>
              <w:t>EMM TRANSPORT handling in Idle mode with suspend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CFC4" w:rsidR="001E41F3" w:rsidRDefault="001A6C7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AAD4B" w:rsidR="001E41F3" w:rsidRDefault="001A6C7F">
            <w:pPr>
              <w:pStyle w:val="CRCoverPage"/>
              <w:spacing w:after="0"/>
              <w:ind w:left="100"/>
              <w:rPr>
                <w:noProof/>
              </w:rPr>
            </w:pPr>
            <w:r w:rsidRPr="001A6C7F">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BA6A3" w:rsidR="001E41F3" w:rsidRDefault="007473B3">
            <w:pPr>
              <w:pStyle w:val="CRCoverPage"/>
              <w:spacing w:after="0"/>
              <w:ind w:left="100"/>
              <w:rPr>
                <w:noProof/>
              </w:rPr>
            </w:pPr>
            <w:r>
              <w:rPr>
                <w:noProof/>
              </w:rPr>
              <w:t>2025-11-</w:t>
            </w:r>
            <w:r w:rsidR="00F06E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81A3F" w14:textId="77777777" w:rsidR="00F22649" w:rsidRDefault="00F22649" w:rsidP="00F22649">
            <w:pPr>
              <w:pStyle w:val="CRCoverPage"/>
              <w:spacing w:after="0"/>
              <w:ind w:left="100"/>
              <w:rPr>
                <w:noProof/>
              </w:rPr>
            </w:pPr>
            <w:r>
              <w:rPr>
                <w:noProof/>
              </w:rPr>
              <w:t xml:space="preserve">Handling of EMM TRANSPORT to be considered if the UE using a </w:t>
            </w:r>
            <w:r>
              <w:rPr>
                <w:lang w:eastAsia="ja-JP"/>
              </w:rPr>
              <w:t xml:space="preserve">user plane </w:t>
            </w:r>
            <w:proofErr w:type="spellStart"/>
            <w:r>
              <w:rPr>
                <w:lang w:eastAsia="ja-JP"/>
              </w:rPr>
              <w:t>CIoT</w:t>
            </w:r>
            <w:proofErr w:type="spellEnd"/>
            <w:r>
              <w:rPr>
                <w:lang w:eastAsia="ja-JP"/>
              </w:rPr>
              <w:t xml:space="preserve"> EPS optimization and </w:t>
            </w:r>
            <w:proofErr w:type="gramStart"/>
            <w:r>
              <w:rPr>
                <w:lang w:eastAsia="ja-JP"/>
              </w:rPr>
              <w:t>Suspend</w:t>
            </w:r>
            <w:proofErr w:type="gramEnd"/>
            <w:r>
              <w:rPr>
                <w:lang w:eastAsia="ja-JP"/>
              </w:rPr>
              <w:t xml:space="preserve"> and resume of the NAS signalling connection is initiated by the network</w:t>
            </w:r>
            <w:r>
              <w:rPr>
                <w:noProof/>
              </w:rPr>
              <w:t>.</w:t>
            </w:r>
          </w:p>
          <w:p w14:paraId="017FD425" w14:textId="77777777" w:rsidR="00F22649" w:rsidRDefault="00F22649">
            <w:pPr>
              <w:pStyle w:val="CRCoverPage"/>
              <w:spacing w:after="0"/>
              <w:ind w:left="100"/>
              <w:rPr>
                <w:noProof/>
              </w:rPr>
            </w:pPr>
          </w:p>
          <w:p w14:paraId="22199390" w14:textId="7A37504E" w:rsidR="00F22649" w:rsidRDefault="00F22649">
            <w:pPr>
              <w:pStyle w:val="CRCoverPage"/>
              <w:spacing w:after="0"/>
              <w:ind w:left="100"/>
              <w:rPr>
                <w:noProof/>
              </w:rPr>
            </w:pPr>
            <w:r>
              <w:rPr>
                <w:noProof/>
              </w:rPr>
              <w:t>E.g., w</w:t>
            </w:r>
            <w:r w:rsidR="00C00DBD">
              <w:rPr>
                <w:noProof/>
              </w:rPr>
              <w:t>hen the UE is using control pla</w:t>
            </w:r>
            <w:r w:rsidR="00456377">
              <w:rPr>
                <w:noProof/>
              </w:rPr>
              <w:t>n</w:t>
            </w:r>
            <w:r w:rsidR="00C00DBD">
              <w:rPr>
                <w:noProof/>
              </w:rPr>
              <w:t xml:space="preserve">e CIoT optimization with overhead reduction and paging is received, then </w:t>
            </w:r>
            <w:r>
              <w:rPr>
                <w:noProof/>
              </w:rPr>
              <w:t xml:space="preserve">the </w:t>
            </w:r>
            <w:r w:rsidR="00C00DBD">
              <w:rPr>
                <w:noProof/>
              </w:rPr>
              <w:t xml:space="preserve">UE </w:t>
            </w:r>
            <w:r>
              <w:rPr>
                <w:noProof/>
              </w:rPr>
              <w:t xml:space="preserve">sends </w:t>
            </w:r>
            <w:r w:rsidR="00C00DBD">
              <w:rPr>
                <w:noProof/>
              </w:rPr>
              <w:t>EMM TRANSPORT message</w:t>
            </w:r>
            <w:r>
              <w:rPr>
                <w:noProof/>
              </w:rPr>
              <w:t xml:space="preserve"> instead of CPSR.</w:t>
            </w:r>
          </w:p>
          <w:p w14:paraId="708AA7DE" w14:textId="197B9D55" w:rsidR="00F22649" w:rsidRDefault="00F226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D35E5" w14:textId="77777777" w:rsidR="00F22649" w:rsidRDefault="00F22649">
            <w:pPr>
              <w:pStyle w:val="CRCoverPage"/>
              <w:spacing w:after="0"/>
              <w:ind w:left="100"/>
              <w:rPr>
                <w:noProof/>
              </w:rPr>
            </w:pPr>
            <w:r>
              <w:rPr>
                <w:noProof/>
              </w:rPr>
              <w:t>First change:</w:t>
            </w:r>
          </w:p>
          <w:p w14:paraId="5A997466" w14:textId="5AD4A726" w:rsidR="007B30DC" w:rsidRDefault="007B30DC">
            <w:pPr>
              <w:pStyle w:val="CRCoverPage"/>
              <w:spacing w:after="0"/>
              <w:ind w:left="100"/>
              <w:rPr>
                <w:noProof/>
              </w:rPr>
            </w:pPr>
            <w:r>
              <w:rPr>
                <w:noProof/>
              </w:rPr>
              <w:t xml:space="preserve">In generic when the UE is using suspend indication, the UE can </w:t>
            </w:r>
            <w:r w:rsidR="00F22649">
              <w:rPr>
                <w:noProof/>
              </w:rPr>
              <w:t>initiate EMM transport procedure as a response to paging, triggering sending EMM TRANSPORT message. If the message does not consist of data payload, the message shall not be sent.</w:t>
            </w:r>
          </w:p>
          <w:p w14:paraId="10F1F4AD" w14:textId="77777777" w:rsidR="00F22649" w:rsidRDefault="00F22649">
            <w:pPr>
              <w:pStyle w:val="CRCoverPage"/>
              <w:spacing w:after="0"/>
              <w:ind w:left="100"/>
              <w:rPr>
                <w:noProof/>
              </w:rPr>
            </w:pPr>
          </w:p>
          <w:p w14:paraId="068DC9D3" w14:textId="74570873" w:rsidR="007B30DC" w:rsidRDefault="007B30DC">
            <w:pPr>
              <w:pStyle w:val="CRCoverPage"/>
              <w:spacing w:after="0"/>
              <w:ind w:left="100"/>
              <w:rPr>
                <w:noProof/>
              </w:rPr>
            </w:pPr>
            <w:r>
              <w:rPr>
                <w:noProof/>
              </w:rPr>
              <w:t>Second change:</w:t>
            </w:r>
          </w:p>
          <w:p w14:paraId="65E0FF37" w14:textId="401401E5" w:rsidR="001E41F3" w:rsidRDefault="00C00DBD">
            <w:pPr>
              <w:pStyle w:val="CRCoverPage"/>
              <w:spacing w:after="0"/>
              <w:ind w:left="100"/>
              <w:rPr>
                <w:noProof/>
              </w:rPr>
            </w:pPr>
            <w:r>
              <w:rPr>
                <w:noProof/>
              </w:rPr>
              <w:t>When UE is using control plabe CIoT optimization with overhead reduction and paging message is received</w:t>
            </w:r>
          </w:p>
          <w:p w14:paraId="150275F7" w14:textId="2B709A72" w:rsidR="00C00DBD" w:rsidRDefault="00C00DBD" w:rsidP="00C00DBD">
            <w:pPr>
              <w:pStyle w:val="CRCoverPage"/>
              <w:numPr>
                <w:ilvl w:val="0"/>
                <w:numId w:val="1"/>
              </w:numPr>
              <w:spacing w:after="0"/>
              <w:rPr>
                <w:noProof/>
              </w:rPr>
            </w:pPr>
            <w:r>
              <w:rPr>
                <w:noProof/>
              </w:rPr>
              <w:t>the UE will send EMM TRANSPORT message in EMM idle mode.</w:t>
            </w:r>
          </w:p>
          <w:p w14:paraId="31C656EC" w14:textId="3A90AF1D" w:rsidR="00C00DBD" w:rsidRDefault="00456377" w:rsidP="00C00DBD">
            <w:pPr>
              <w:pStyle w:val="CRCoverPage"/>
              <w:numPr>
                <w:ilvl w:val="0"/>
                <w:numId w:val="1"/>
              </w:numPr>
              <w:spacing w:after="0"/>
              <w:rPr>
                <w:noProof/>
              </w:rPr>
            </w:pPr>
            <w:r>
              <w:rPr>
                <w:noProof/>
              </w:rPr>
              <w:t>t</w:t>
            </w:r>
            <w:r w:rsidR="00C00DBD">
              <w:rPr>
                <w:noProof/>
              </w:rPr>
              <w:t>he UE will send EMM TRANSPORT message in EMM idle with suspend indication when message includes Data container, otherwise the UE can move to EMM CONNECTED mode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B64F7" w14:textId="77777777" w:rsidR="001E41F3" w:rsidRDefault="00C00DBD">
            <w:pPr>
              <w:pStyle w:val="CRCoverPage"/>
              <w:spacing w:after="0"/>
              <w:ind w:left="100"/>
              <w:rPr>
                <w:noProof/>
              </w:rPr>
            </w:pPr>
            <w:r>
              <w:rPr>
                <w:noProof/>
              </w:rPr>
              <w:t xml:space="preserve">The UE </w:t>
            </w:r>
            <w:r w:rsidR="00F22649">
              <w:rPr>
                <w:noProof/>
              </w:rPr>
              <w:t xml:space="preserve">cannot apply </w:t>
            </w:r>
            <w:r>
              <w:rPr>
                <w:noProof/>
              </w:rPr>
              <w:t>EM</w:t>
            </w:r>
            <w:r w:rsidR="00F22649">
              <w:rPr>
                <w:noProof/>
              </w:rPr>
              <w:t xml:space="preserve">M transport procedure when </w:t>
            </w:r>
            <w:r w:rsidR="00F22649">
              <w:rPr>
                <w:lang w:eastAsia="ja-JP"/>
              </w:rPr>
              <w:t xml:space="preserve">Suspend of the NAS signalling connection </w:t>
            </w:r>
            <w:r w:rsidR="00F22649">
              <w:rPr>
                <w:lang w:eastAsia="ja-JP"/>
              </w:rPr>
              <w:t xml:space="preserve">is </w:t>
            </w:r>
            <w:r w:rsidR="00F22649">
              <w:rPr>
                <w:lang w:eastAsia="ja-JP"/>
              </w:rPr>
              <w:t>initiated</w:t>
            </w:r>
            <w:r>
              <w:rPr>
                <w:noProof/>
              </w:rPr>
              <w:t>.</w:t>
            </w:r>
          </w:p>
          <w:p w14:paraId="5C4BEB44" w14:textId="6F24368D" w:rsidR="00F22649" w:rsidRDefault="00F226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75AC6" w:rsidR="001E41F3" w:rsidRDefault="00447751">
            <w:pPr>
              <w:pStyle w:val="CRCoverPage"/>
              <w:spacing w:after="0"/>
              <w:ind w:left="100"/>
              <w:rPr>
                <w:noProof/>
              </w:rPr>
            </w:pPr>
            <w:r>
              <w:rPr>
                <w:noProof/>
              </w:rPr>
              <w:t xml:space="preserve">5.3.1.3, </w:t>
            </w:r>
            <w:r w:rsidRPr="00447751">
              <w:rPr>
                <w:noProof/>
              </w:rPr>
              <w:t>5.6.2.2.1.1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6DBCD80" w14:textId="77777777" w:rsidR="00174EE7" w:rsidRDefault="00174EE7" w:rsidP="00174EE7">
      <w:pPr>
        <w:pStyle w:val="Heading4"/>
        <w:rPr>
          <w:rFonts w:eastAsia="PMingLiU"/>
          <w:lang w:eastAsia="en-GB"/>
        </w:rPr>
      </w:pPr>
      <w:bookmarkStart w:id="1" w:name="_Toc20217870"/>
      <w:bookmarkStart w:id="2" w:name="_Toc27743754"/>
      <w:bookmarkStart w:id="3" w:name="_Toc35959325"/>
      <w:bookmarkStart w:id="4" w:name="_Toc45202756"/>
      <w:bookmarkStart w:id="5" w:name="_Toc45700132"/>
      <w:bookmarkStart w:id="6" w:name="_Toc51919868"/>
      <w:bookmarkStart w:id="7" w:name="_Toc68250928"/>
      <w:bookmarkStart w:id="8" w:name="_Toc209860763"/>
      <w:r>
        <w:rPr>
          <w:rFonts w:eastAsia="PMingLiU"/>
        </w:rPr>
        <w:t>5.3.1.3</w:t>
      </w:r>
      <w:r>
        <w:rPr>
          <w:rFonts w:eastAsia="PMingLiU"/>
        </w:rPr>
        <w:tab/>
        <w:t xml:space="preserve">Suspend and resume of the NAS signalling </w:t>
      </w:r>
      <w:proofErr w:type="gramStart"/>
      <w:r>
        <w:rPr>
          <w:rFonts w:eastAsia="PMingLiU"/>
        </w:rPr>
        <w:t>connection</w:t>
      </w:r>
      <w:bookmarkEnd w:id="1"/>
      <w:bookmarkEnd w:id="2"/>
      <w:bookmarkEnd w:id="3"/>
      <w:bookmarkEnd w:id="4"/>
      <w:bookmarkEnd w:id="5"/>
      <w:bookmarkEnd w:id="6"/>
      <w:bookmarkEnd w:id="7"/>
      <w:bookmarkEnd w:id="8"/>
      <w:proofErr w:type="gramEnd"/>
    </w:p>
    <w:p w14:paraId="6967A60D" w14:textId="77777777" w:rsidR="00174EE7" w:rsidRDefault="00174EE7" w:rsidP="00174EE7">
      <w:pPr>
        <w:rPr>
          <w:rFonts w:eastAsia="PMingLiU"/>
          <w:lang w:eastAsia="ja-JP"/>
        </w:rPr>
      </w:pPr>
      <w:r>
        <w:rPr>
          <w:lang w:eastAsia="ja-JP"/>
        </w:rPr>
        <w:t xml:space="preserve">Suspend of the NAS signalling connection can be initiated by the network in EMM-CONNECTED mode when user plane </w:t>
      </w:r>
      <w:proofErr w:type="spellStart"/>
      <w:r>
        <w:rPr>
          <w:lang w:eastAsia="ja-JP"/>
        </w:rPr>
        <w:t>CIoT</w:t>
      </w:r>
      <w:proofErr w:type="spellEnd"/>
      <w:r>
        <w:rPr>
          <w:lang w:eastAsia="ja-JP"/>
        </w:rPr>
        <w:t xml:space="preserve"> EPS optimization is used. Resume of the suspended NAS signalling connection is initiated by the UE.</w:t>
      </w:r>
    </w:p>
    <w:p w14:paraId="485A38FB" w14:textId="77777777" w:rsidR="00174EE7" w:rsidRDefault="00174EE7" w:rsidP="00174EE7">
      <w:pPr>
        <w:rPr>
          <w:lang w:eastAsia="ja-JP"/>
        </w:rPr>
      </w:pPr>
      <w:r>
        <w:rPr>
          <w:lang w:eastAsia="ja-JP"/>
        </w:rPr>
        <w:t xml:space="preserve">In the UE, when </w:t>
      </w:r>
      <w:r>
        <w:rPr>
          <w:lang w:eastAsia="zh-CN"/>
        </w:rPr>
        <w:t xml:space="preserve">user plane </w:t>
      </w:r>
      <w:proofErr w:type="spellStart"/>
      <w:r>
        <w:rPr>
          <w:lang w:eastAsia="zh-CN"/>
        </w:rPr>
        <w:t>CIoT</w:t>
      </w:r>
      <w:proofErr w:type="spellEnd"/>
      <w:r>
        <w:rPr>
          <w:lang w:eastAsia="zh-CN"/>
        </w:rPr>
        <w:t xml:space="preserve"> EPS optimization is used</w:t>
      </w:r>
      <w:r>
        <w:rPr>
          <w:lang w:eastAsia="ja-JP"/>
        </w:rPr>
        <w:t>:</w:t>
      </w:r>
    </w:p>
    <w:p w14:paraId="4848E37A" w14:textId="77777777" w:rsidR="00174EE7" w:rsidRDefault="00174EE7" w:rsidP="00174EE7">
      <w:pPr>
        <w:pStyle w:val="B1"/>
        <w:rPr>
          <w:lang w:eastAsia="ja-JP"/>
        </w:rPr>
      </w:pPr>
      <w:r>
        <w:rPr>
          <w:lang w:eastAsia="ja-JP"/>
        </w:rPr>
        <w:t>-</w:t>
      </w:r>
      <w:r>
        <w:rPr>
          <w:lang w:eastAsia="ja-JP"/>
        </w:rPr>
        <w:tab/>
        <w:t>U</w:t>
      </w:r>
      <w:r>
        <w:t xml:space="preserve">pon indication from the lower layers that the RRC connection has been suspended, the UE shall </w:t>
      </w:r>
      <w:r>
        <w:rPr>
          <w:lang w:eastAsia="ja-JP"/>
        </w:rPr>
        <w:t xml:space="preserve">enter EMM-IDLE mode with suspend indication, shall not consider the NAS signalling connection released and shall not consider the </w:t>
      </w:r>
      <w:r>
        <w:t>secure exchange of NAS messages terminated (see clause 4.4.2.3 and 4.4.5)</w:t>
      </w:r>
      <w:r>
        <w:rPr>
          <w:lang w:eastAsia="ja-JP"/>
        </w:rPr>
        <w:t>. B</w:t>
      </w:r>
      <w:r>
        <w:rPr>
          <w:lang w:eastAsia="zh-CN"/>
        </w:rPr>
        <w:t xml:space="preserve">ased on further indications provided by the lower layers, the UE shall update the status of the suspend indication for the EMM-IDLE </w:t>
      </w:r>
      <w:proofErr w:type="gramStart"/>
      <w:r>
        <w:rPr>
          <w:lang w:eastAsia="zh-CN"/>
        </w:rPr>
        <w:t>mode</w:t>
      </w:r>
      <w:r>
        <w:rPr>
          <w:lang w:eastAsia="ja-JP"/>
        </w:rPr>
        <w:t>;</w:t>
      </w:r>
      <w:proofErr w:type="gramEnd"/>
    </w:p>
    <w:p w14:paraId="2F4BA78C" w14:textId="77777777" w:rsidR="00174EE7" w:rsidRDefault="00174EE7" w:rsidP="00174EE7">
      <w:pPr>
        <w:pStyle w:val="B1"/>
        <w:rPr>
          <w:lang w:eastAsia="en-GB"/>
        </w:rPr>
      </w:pPr>
      <w:r>
        <w:rPr>
          <w:lang w:eastAsia="ja-JP"/>
        </w:rPr>
        <w:t>-</w:t>
      </w:r>
      <w:r>
        <w:rPr>
          <w:lang w:eastAsia="ja-JP"/>
        </w:rPr>
        <w:tab/>
        <w:t xml:space="preserve">Upon trigger of a procedure using an initial NAS message </w:t>
      </w:r>
      <w:r>
        <w:t xml:space="preserve">when in </w:t>
      </w:r>
      <w:r>
        <w:rPr>
          <w:lang w:eastAsia="ja-JP"/>
        </w:rPr>
        <w:t>EMM-IDLE mode with suspend indication</w:t>
      </w:r>
      <w:r>
        <w:t>, the UE shall:</w:t>
      </w:r>
    </w:p>
    <w:p w14:paraId="046772BD" w14:textId="77777777" w:rsidR="00174EE7" w:rsidRDefault="00174EE7" w:rsidP="00174EE7">
      <w:pPr>
        <w:pStyle w:val="B2"/>
      </w:pPr>
      <w:r>
        <w:t>i)</w:t>
      </w:r>
      <w:r>
        <w:tab/>
        <w:t>if the initial NAS message is a TRACKING AREA UPDATE REQUEST message which includes a UE radio capability information update needed IE, enter EMM-IDLE mode without suspend indication and proceed with the tracking area updating procedure; and</w:t>
      </w:r>
    </w:p>
    <w:p w14:paraId="0FA97E13" w14:textId="77777777" w:rsidR="00174EE7" w:rsidRDefault="00174EE7" w:rsidP="00174EE7">
      <w:pPr>
        <w:pStyle w:val="B2"/>
      </w:pPr>
      <w:r>
        <w:t>ii)</w:t>
      </w:r>
      <w:r>
        <w:tab/>
        <w:t xml:space="preserve">otherwise, request the lower layer to resume the RRC connection. In this request to the lower layer the NAS shall provide to the lower layer the RRC establishment cause and the call type according to annex D of this </w:t>
      </w:r>
      <w:proofErr w:type="gramStart"/>
      <w:r>
        <w:t>document;</w:t>
      </w:r>
      <w:proofErr w:type="gramEnd"/>
    </w:p>
    <w:p w14:paraId="74566854" w14:textId="77777777" w:rsidR="00174EE7" w:rsidRDefault="00174EE7" w:rsidP="00174EE7">
      <w:pPr>
        <w:pStyle w:val="NO"/>
      </w:pPr>
      <w:r>
        <w:t>NOTE 1:</w:t>
      </w:r>
      <w:r>
        <w:tab/>
        <w:t xml:space="preserve">In NB-S1 mode, in the request to the lower layer </w:t>
      </w:r>
      <w:r>
        <w:rPr>
          <w:lang w:eastAsia="ko-KR"/>
        </w:rPr>
        <w:t>the data volume information of the initial NAS message is provided to the lower layers</w:t>
      </w:r>
      <w:r>
        <w:t xml:space="preserve">. Interactions between the NAS and the lower layers </w:t>
      </w:r>
      <w:proofErr w:type="gramStart"/>
      <w:r>
        <w:t>in order to</w:t>
      </w:r>
      <w:proofErr w:type="gramEnd"/>
      <w:r>
        <w:t xml:space="preserve"> obtain the data volume information of the initial NAS message (see 3GPP TS 36.321 [</w:t>
      </w:r>
      <w:r>
        <w:rPr>
          <w:lang w:eastAsia="ja-JP"/>
        </w:rPr>
        <w:t>49</w:t>
      </w:r>
      <w:r>
        <w:t>], 3GPP TS 36.331 [</w:t>
      </w:r>
      <w:r>
        <w:rPr>
          <w:lang w:eastAsia="ja-JP"/>
        </w:rPr>
        <w:t>22</w:t>
      </w:r>
      <w:r>
        <w:t>]) is left to implementations.</w:t>
      </w:r>
    </w:p>
    <w:p w14:paraId="31ED5F05" w14:textId="77777777" w:rsidR="00174EE7" w:rsidRDefault="00174EE7" w:rsidP="00174EE7">
      <w:pPr>
        <w:pStyle w:val="B1"/>
        <w:rPr>
          <w:lang w:eastAsia="ja-JP"/>
        </w:rPr>
      </w:pPr>
      <w:r>
        <w:t>-</w:t>
      </w:r>
      <w:r>
        <w:tab/>
        <w:t xml:space="preserve">Upon indication from the lower layers that the RRC connection has been resumed when in </w:t>
      </w:r>
      <w:r>
        <w:rPr>
          <w:lang w:eastAsia="ja-JP"/>
        </w:rPr>
        <w:t>EMM-IDLE mode with suspend indication</w:t>
      </w:r>
      <w:r>
        <w:t xml:space="preserve">, the UE shall </w:t>
      </w:r>
      <w:r>
        <w:rPr>
          <w:lang w:eastAsia="ja-JP"/>
        </w:rPr>
        <w:t>enter EMM-CONNECTED mode. If the pending NAS message is:</w:t>
      </w:r>
    </w:p>
    <w:p w14:paraId="7A630A12" w14:textId="77777777" w:rsidR="00174EE7" w:rsidRDefault="00174EE7" w:rsidP="00174EE7">
      <w:pPr>
        <w:pStyle w:val="B2"/>
        <w:rPr>
          <w:lang w:eastAsia="en-GB"/>
        </w:rPr>
      </w:pPr>
      <w:r>
        <w:rPr>
          <w:lang w:eastAsia="ja-JP"/>
        </w:rPr>
        <w:t>i)</w:t>
      </w:r>
      <w:r>
        <w:rPr>
          <w:lang w:eastAsia="ja-JP"/>
        </w:rPr>
        <w:tab/>
        <w:t xml:space="preserve">a SERVICE REQUEST </w:t>
      </w:r>
      <w:proofErr w:type="gramStart"/>
      <w:r>
        <w:rPr>
          <w:lang w:eastAsia="ja-JP"/>
        </w:rPr>
        <w:t>message;</w:t>
      </w:r>
      <w:proofErr w:type="gramEnd"/>
    </w:p>
    <w:p w14:paraId="44864AC7" w14:textId="77777777" w:rsidR="00174EE7" w:rsidRDefault="00174EE7" w:rsidP="00174EE7">
      <w:pPr>
        <w:pStyle w:val="B2"/>
      </w:pPr>
      <w:r>
        <w:t>ii)</w:t>
      </w:r>
      <w:r>
        <w:tab/>
        <w:t xml:space="preserve">a CONTROL PLANE SERVICE REQUEST message, and the UE did not include any ESM message container, NAS message container, EPS bearer context status information element, or UE request type information element; </w:t>
      </w:r>
      <w:del w:id="9" w:author="MTK II" w:date="2025-11-04T15:16:00Z">
        <w:r w:rsidDel="00962016">
          <w:delText>or</w:delText>
        </w:r>
      </w:del>
    </w:p>
    <w:p w14:paraId="6EEF800B" w14:textId="410B8321" w:rsidR="00174EE7" w:rsidRDefault="00174EE7" w:rsidP="00174EE7">
      <w:pPr>
        <w:pStyle w:val="B2"/>
        <w:rPr>
          <w:ins w:id="10" w:author="MTK II" w:date="2025-11-04T15:15:00Z"/>
        </w:rPr>
      </w:pPr>
      <w:r>
        <w:t>iii)</w:t>
      </w:r>
      <w:r>
        <w:tab/>
        <w:t>an EXTENDED SERVICE REQUEST message, and the Service type information element indicates "packet services via S1" and the UE did not include any EPS bearer context status information element, or UE request type information element;</w:t>
      </w:r>
      <w:ins w:id="11" w:author="MTK II" w:date="2025-11-04T15:15:00Z">
        <w:r w:rsidR="00962016">
          <w:t xml:space="preserve"> or</w:t>
        </w:r>
      </w:ins>
    </w:p>
    <w:p w14:paraId="5A070BF3" w14:textId="3B1B70D2" w:rsidR="00962016" w:rsidRDefault="00962016" w:rsidP="00174EE7">
      <w:pPr>
        <w:pStyle w:val="B2"/>
      </w:pPr>
      <w:ins w:id="12" w:author="MTK II" w:date="2025-11-04T15:15:00Z">
        <w:r>
          <w:t>iv)</w:t>
        </w:r>
        <w:r>
          <w:tab/>
          <w:t>an EMM TRANSPORT message</w:t>
        </w:r>
      </w:ins>
      <w:ins w:id="13" w:author="MTK II" w:date="2025-11-04T15:16:00Z">
        <w:r>
          <w:t xml:space="preserve">, and the UE did not include any data container information </w:t>
        </w:r>
        <w:proofErr w:type="gramStart"/>
        <w:r>
          <w:t>element;</w:t>
        </w:r>
      </w:ins>
      <w:proofErr w:type="gramEnd"/>
    </w:p>
    <w:p w14:paraId="75101855" w14:textId="77777777" w:rsidR="00174EE7" w:rsidRDefault="00174EE7" w:rsidP="00174EE7">
      <w:pPr>
        <w:pStyle w:val="B1"/>
        <w:rPr>
          <w:lang w:eastAsia="ja-JP"/>
        </w:rPr>
      </w:pPr>
      <w:r>
        <w:rPr>
          <w:lang w:eastAsia="ja-JP"/>
        </w:rPr>
        <w:tab/>
        <w:t xml:space="preserve">the message shall not be sent. </w:t>
      </w:r>
      <w:proofErr w:type="gramStart"/>
      <w:r>
        <w:rPr>
          <w:lang w:eastAsia="ja-JP"/>
        </w:rPr>
        <w:t>Otherwise</w:t>
      </w:r>
      <w:proofErr w:type="gramEnd"/>
      <w:r>
        <w:rPr>
          <w:lang w:eastAsia="ja-JP"/>
        </w:rPr>
        <w:t xml:space="preserve"> the UE shall cipher the message as specified in clause 4.4.5 and send the pending initial NAS message upon entering EMM-CONNECTED mode;</w:t>
      </w:r>
    </w:p>
    <w:p w14:paraId="05827C47" w14:textId="77777777" w:rsidR="00174EE7" w:rsidRDefault="00174EE7" w:rsidP="00174EE7">
      <w:pPr>
        <w:pStyle w:val="NO"/>
        <w:rPr>
          <w:lang w:eastAsia="ja-JP"/>
        </w:rPr>
      </w:pPr>
      <w:r>
        <w:rPr>
          <w:lang w:eastAsia="ja-JP"/>
        </w:rPr>
        <w:t>NOTE 2:</w:t>
      </w:r>
      <w:r>
        <w:rPr>
          <w:lang w:eastAsia="ja-JP"/>
        </w:rPr>
        <w:tab/>
        <w:t>If a NAS message is discarded and not sent to the network, the uplink NAS COUNT value corresponding to that message is reused for the next uplink NAS message to be sent.</w:t>
      </w:r>
    </w:p>
    <w:p w14:paraId="79E66BF5" w14:textId="77777777" w:rsidR="00174EE7" w:rsidRDefault="00174EE7" w:rsidP="00174EE7">
      <w:pPr>
        <w:pStyle w:val="B1"/>
        <w:rPr>
          <w:lang w:eastAsia="ja-JP"/>
        </w:rPr>
      </w:pPr>
      <w:r>
        <w:rPr>
          <w:lang w:eastAsia="ja-JP"/>
        </w:rPr>
        <w:t>-</w:t>
      </w:r>
      <w:r>
        <w:rPr>
          <w:lang w:eastAsia="ja-JP"/>
        </w:rPr>
        <w:tab/>
        <w:t>Upon fallback indication from the lower layers at RRC connection resume when in EMM-IDLE mode with suspend indication, the UE shall enter EMM-IDLE mode without suspend indication, send any pending initial NAS message</w:t>
      </w:r>
      <w:r>
        <w:rPr>
          <w:lang w:eastAsia="zh-CN"/>
        </w:rPr>
        <w:t xml:space="preserve"> and proceed as if RRC connection establishment had been </w:t>
      </w:r>
      <w:proofErr w:type="gramStart"/>
      <w:r>
        <w:rPr>
          <w:lang w:eastAsia="zh-CN"/>
        </w:rPr>
        <w:t>requested</w:t>
      </w:r>
      <w:r>
        <w:rPr>
          <w:lang w:eastAsia="ja-JP"/>
        </w:rPr>
        <w:t>;</w:t>
      </w:r>
      <w:proofErr w:type="gramEnd"/>
    </w:p>
    <w:p w14:paraId="17C890BD" w14:textId="77777777" w:rsidR="00174EE7" w:rsidRDefault="00174EE7" w:rsidP="00174EE7">
      <w:pPr>
        <w:pStyle w:val="B1"/>
        <w:rPr>
          <w:lang w:eastAsia="ja-JP"/>
        </w:rPr>
      </w:pPr>
      <w:r>
        <w:rPr>
          <w:lang w:eastAsia="ja-JP"/>
        </w:rPr>
        <w:t>-</w:t>
      </w:r>
      <w:r>
        <w:rPr>
          <w:lang w:eastAsia="ja-JP"/>
        </w:rPr>
        <w:tab/>
        <w:t>Upon indication from the lower layers that the RRC connection resume has failed and indication from the lower layers that the RRC connection is suspended, the UE shall enter EMM-IDLE mode with suspend indication and restart the ongoing NAS procedure if required; and</w:t>
      </w:r>
    </w:p>
    <w:p w14:paraId="04656A85" w14:textId="77777777" w:rsidR="00174EE7" w:rsidRDefault="00174EE7" w:rsidP="00174EE7">
      <w:pPr>
        <w:pStyle w:val="B1"/>
        <w:rPr>
          <w:lang w:eastAsia="ja-JP"/>
        </w:rPr>
      </w:pPr>
      <w:r>
        <w:rPr>
          <w:lang w:eastAsia="ja-JP"/>
        </w:rPr>
        <w:t>-</w:t>
      </w:r>
      <w:r>
        <w:rPr>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41B42B36" w14:textId="77777777" w:rsidR="00174EE7" w:rsidRDefault="00174EE7" w:rsidP="00174EE7">
      <w:pPr>
        <w:rPr>
          <w:lang w:eastAsia="ja-JP"/>
        </w:rPr>
      </w:pPr>
      <w:r>
        <w:rPr>
          <w:lang w:eastAsia="ja-JP"/>
        </w:rPr>
        <w:t xml:space="preserve">In the network, when </w:t>
      </w:r>
      <w:r>
        <w:rPr>
          <w:lang w:eastAsia="zh-CN"/>
        </w:rPr>
        <w:t xml:space="preserve">user plane </w:t>
      </w:r>
      <w:proofErr w:type="spellStart"/>
      <w:r>
        <w:rPr>
          <w:lang w:eastAsia="zh-CN"/>
        </w:rPr>
        <w:t>CIoT</w:t>
      </w:r>
      <w:proofErr w:type="spellEnd"/>
      <w:r>
        <w:rPr>
          <w:lang w:eastAsia="zh-CN"/>
        </w:rPr>
        <w:t xml:space="preserve"> EPS optimization is used</w:t>
      </w:r>
      <w:r>
        <w:rPr>
          <w:lang w:eastAsia="ja-JP"/>
        </w:rPr>
        <w:t>:</w:t>
      </w:r>
    </w:p>
    <w:p w14:paraId="37EA879E" w14:textId="77777777" w:rsidR="00174EE7" w:rsidRDefault="00174EE7" w:rsidP="00174EE7">
      <w:pPr>
        <w:pStyle w:val="B1"/>
        <w:rPr>
          <w:lang w:eastAsia="ja-JP"/>
        </w:rPr>
      </w:pPr>
      <w:r>
        <w:rPr>
          <w:lang w:eastAsia="ja-JP"/>
        </w:rPr>
        <w:lastRenderedPageBreak/>
        <w:t>-</w:t>
      </w:r>
      <w:r>
        <w:rPr>
          <w:lang w:eastAsia="ja-JP"/>
        </w:rPr>
        <w:tab/>
        <w:t>U</w:t>
      </w:r>
      <w:r>
        <w:t xml:space="preserve">pon indication from the lower layers that the RRC connection has been suspended, the network shall </w:t>
      </w:r>
      <w:r>
        <w:rPr>
          <w:lang w:eastAsia="ja-JP"/>
        </w:rPr>
        <w:t xml:space="preserve">enter EMM-IDLE mode with suspend indication, shall not consider the NAS signalling connection released and shall not consider the </w:t>
      </w:r>
      <w:r>
        <w:t>secure exchange of NAS messages terminated</w:t>
      </w:r>
      <w:r>
        <w:rPr>
          <w:lang w:eastAsia="ja-JP"/>
        </w:rPr>
        <w:t>; and</w:t>
      </w:r>
    </w:p>
    <w:p w14:paraId="3B617970" w14:textId="77777777" w:rsidR="00174EE7" w:rsidRDefault="00174EE7" w:rsidP="00174EE7">
      <w:pPr>
        <w:pStyle w:val="B1"/>
        <w:rPr>
          <w:lang w:eastAsia="ja-JP"/>
        </w:rPr>
      </w:pPr>
      <w:r>
        <w:rPr>
          <w:lang w:eastAsia="ja-JP"/>
        </w:rPr>
        <w:t>-</w:t>
      </w:r>
      <w:r>
        <w:rPr>
          <w:lang w:eastAsia="ja-JP"/>
        </w:rPr>
        <w:tab/>
        <w:t>U</w:t>
      </w:r>
      <w:r>
        <w:t xml:space="preserve">pon indication from the lower layers that the RRC connection has been resumed when in </w:t>
      </w:r>
      <w:r>
        <w:rPr>
          <w:lang w:eastAsia="ja-JP"/>
        </w:rPr>
        <w:t>EMM-IDLE mode with suspend indication</w:t>
      </w:r>
      <w:r>
        <w:t>, the network shall e</w:t>
      </w:r>
      <w:r>
        <w:rPr>
          <w:lang w:eastAsia="ja-JP"/>
        </w:rPr>
        <w:t>nter EMM-CONNECTED mode.</w:t>
      </w:r>
    </w:p>
    <w:p w14:paraId="257C8AA4" w14:textId="77777777" w:rsidR="00174EE7" w:rsidRDefault="00174EE7" w:rsidP="00174EE7">
      <w:pPr>
        <w:rPr>
          <w:lang w:eastAsia="zh-CN"/>
        </w:rPr>
      </w:pPr>
      <w:r>
        <w:rPr>
          <w:lang w:eastAsia="zh-CN"/>
        </w:rPr>
        <w:t>For the case that not all suspended bearers are resumed, see clause 6.4.4.6.</w:t>
      </w:r>
    </w:p>
    <w:p w14:paraId="2A2B7532" w14:textId="77777777" w:rsidR="00AB2193" w:rsidRPr="00CE4669" w:rsidRDefault="00AB2193" w:rsidP="00AB2193">
      <w:pPr>
        <w:pStyle w:val="CRSeparator"/>
      </w:pPr>
      <w:r w:rsidRPr="00CE4669">
        <w:t>==============Next change==============</w:t>
      </w:r>
    </w:p>
    <w:p w14:paraId="648D3C1F" w14:textId="77777777" w:rsidR="00585108" w:rsidRDefault="00585108" w:rsidP="00456377">
      <w:pPr>
        <w:pStyle w:val="Heading6"/>
        <w:rPr>
          <w:lang w:eastAsia="en-GB"/>
        </w:rPr>
      </w:pPr>
      <w:bookmarkStart w:id="14" w:name="_Toc20218019"/>
      <w:bookmarkStart w:id="15" w:name="_Toc27743904"/>
      <w:bookmarkStart w:id="16" w:name="_Toc35959475"/>
      <w:bookmarkStart w:id="17" w:name="_Toc45202908"/>
      <w:bookmarkStart w:id="18" w:name="_Toc45700284"/>
      <w:bookmarkStart w:id="19" w:name="_Toc51920020"/>
      <w:bookmarkStart w:id="20" w:name="_Toc68251080"/>
      <w:bookmarkStart w:id="21" w:name="MCCQCTEMPBM_00000042"/>
      <w:bookmarkStart w:id="22" w:name="_CR5_6_2_2_1_1"/>
      <w:r>
        <w:rPr>
          <w:lang w:eastAsia="zh-CN"/>
        </w:rPr>
        <w:t>5.6.2.2.1.1</w:t>
      </w:r>
      <w:r>
        <w:rPr>
          <w:lang w:eastAsia="zh-CN"/>
        </w:rPr>
        <w:tab/>
        <w:t>General</w:t>
      </w:r>
      <w:bookmarkEnd w:id="14"/>
      <w:bookmarkEnd w:id="15"/>
      <w:bookmarkEnd w:id="16"/>
      <w:bookmarkEnd w:id="17"/>
      <w:bookmarkEnd w:id="18"/>
      <w:bookmarkEnd w:id="19"/>
      <w:bookmarkEnd w:id="20"/>
    </w:p>
    <w:bookmarkEnd w:id="21"/>
    <w:bookmarkEnd w:id="22"/>
    <w:p w14:paraId="19485BD0" w14:textId="77777777" w:rsidR="00585108" w:rsidRDefault="00585108" w:rsidP="00585108">
      <w:pPr>
        <w:rPr>
          <w:lang w:eastAsia="zh-CN"/>
        </w:rPr>
      </w:pPr>
      <w:r>
        <w:t>The network shall initiate the paging procedure for EPS services using S-TMSI with CN domain indicator set to "PS" when:</w:t>
      </w:r>
    </w:p>
    <w:p w14:paraId="07F707AB" w14:textId="77777777" w:rsidR="00585108" w:rsidRDefault="00585108" w:rsidP="00585108">
      <w:pPr>
        <w:pStyle w:val="B1"/>
        <w:rPr>
          <w:lang w:eastAsia="zh-CN"/>
        </w:rPr>
      </w:pPr>
      <w:r>
        <w:rPr>
          <w:lang w:eastAsia="zh-CN"/>
        </w:rPr>
        <w:t>-</w:t>
      </w:r>
      <w:r>
        <w:rPr>
          <w:lang w:eastAsia="zh-CN"/>
        </w:rPr>
        <w:tab/>
        <w:t>NAS signalling messages, cdma2000</w:t>
      </w:r>
      <w:r>
        <w:rPr>
          <w:vertAlign w:val="superscript"/>
          <w:lang w:eastAsia="zh-CN"/>
        </w:rPr>
        <w:t>®</w:t>
      </w:r>
      <w:r>
        <w:rPr>
          <w:lang w:eastAsia="zh-CN"/>
        </w:rPr>
        <w:t xml:space="preserve"> signalling messages or user data is pending to be sent to the </w:t>
      </w:r>
      <w:proofErr w:type="gramStart"/>
      <w:r>
        <w:rPr>
          <w:lang w:eastAsia="zh-CN"/>
        </w:rPr>
        <w:t>UE;</w:t>
      </w:r>
      <w:proofErr w:type="gramEnd"/>
    </w:p>
    <w:p w14:paraId="2AEDDB14" w14:textId="77777777" w:rsidR="00585108" w:rsidRDefault="00585108" w:rsidP="00585108">
      <w:pPr>
        <w:pStyle w:val="B1"/>
        <w:rPr>
          <w:lang w:eastAsia="zh-CN"/>
        </w:rPr>
      </w:pPr>
      <w:r>
        <w:rPr>
          <w:lang w:eastAsia="zh-CN"/>
        </w:rPr>
        <w:t>-</w:t>
      </w:r>
      <w:r>
        <w:rPr>
          <w:lang w:eastAsia="zh-CN"/>
        </w:rPr>
        <w:tab/>
        <w:t>no NAS signalling connection exists (see example in figure 5.6.2.2.1.1); and</w:t>
      </w:r>
    </w:p>
    <w:p w14:paraId="01FA4B56" w14:textId="77777777" w:rsidR="00585108" w:rsidRDefault="00585108" w:rsidP="00585108">
      <w:pPr>
        <w:pStyle w:val="B1"/>
        <w:rPr>
          <w:lang w:eastAsia="zh-CN"/>
        </w:rPr>
      </w:pPr>
      <w:r>
        <w:rPr>
          <w:lang w:eastAsia="zh-CN"/>
        </w:rPr>
        <w:t>-</w:t>
      </w:r>
      <w:r>
        <w:rPr>
          <w:lang w:eastAsia="zh-CN"/>
        </w:rPr>
        <w:tab/>
        <w:t>there is no paging restriction applied in the network for that paging.</w:t>
      </w:r>
    </w:p>
    <w:p w14:paraId="7A28D723" w14:textId="77777777" w:rsidR="00585108" w:rsidRDefault="00585108" w:rsidP="00585108">
      <w:pPr>
        <w:rPr>
          <w:lang w:eastAsia="zh-CN"/>
        </w:rPr>
      </w:pPr>
      <w:r>
        <w:rPr>
          <w:lang w:eastAsia="zh-CN"/>
        </w:rPr>
        <w:t>If the network has downlink user data pending for a UE, the MME has stored paging restriction of the UE and the Paging restriction type in the stored paging restriction is set to:</w:t>
      </w:r>
    </w:p>
    <w:p w14:paraId="0BD26310" w14:textId="77777777" w:rsidR="00585108" w:rsidRDefault="00585108" w:rsidP="00585108">
      <w:pPr>
        <w:pStyle w:val="B1"/>
        <w:rPr>
          <w:lang w:eastAsia="zh-CN"/>
        </w:rPr>
      </w:pPr>
      <w:r>
        <w:rPr>
          <w:lang w:eastAsia="zh-CN"/>
        </w:rPr>
        <w:t>a)</w:t>
      </w:r>
      <w:r>
        <w:rPr>
          <w:lang w:eastAsia="zh-CN"/>
        </w:rPr>
        <w:tab/>
        <w:t xml:space="preserve">"All paging is restricted", the network should not initiate the paging procedure for EPS services using S-TMSI with CN domain indicator set to "PS" for the </w:t>
      </w:r>
      <w:proofErr w:type="gramStart"/>
      <w:r>
        <w:rPr>
          <w:lang w:eastAsia="zh-CN"/>
        </w:rPr>
        <w:t>UE;</w:t>
      </w:r>
      <w:proofErr w:type="gramEnd"/>
    </w:p>
    <w:p w14:paraId="212F2545" w14:textId="77777777" w:rsidR="00585108" w:rsidRDefault="00585108" w:rsidP="00585108">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28B59458" w14:textId="77777777" w:rsidR="00585108" w:rsidRDefault="00585108" w:rsidP="00585108">
      <w:pPr>
        <w:pStyle w:val="B2"/>
        <w:rPr>
          <w:lang w:eastAsia="zh-CN"/>
        </w:rPr>
      </w:pPr>
      <w:r>
        <w:rPr>
          <w:lang w:eastAsia="zh-CN"/>
        </w:rPr>
        <w:t>1)</w:t>
      </w:r>
      <w:r>
        <w:rPr>
          <w:lang w:eastAsia="zh-CN"/>
        </w:rPr>
        <w:tab/>
        <w:t xml:space="preserve">the pending downlink user data for the UE is considered as voice service related by the </w:t>
      </w:r>
      <w:proofErr w:type="gramStart"/>
      <w:r>
        <w:rPr>
          <w:lang w:eastAsia="zh-CN"/>
        </w:rPr>
        <w:t>network;</w:t>
      </w:r>
      <w:proofErr w:type="gramEnd"/>
    </w:p>
    <w:p w14:paraId="5908CA5C" w14:textId="77777777" w:rsidR="00585108" w:rsidRDefault="00585108" w:rsidP="00585108">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414815D2" w14:textId="77777777" w:rsidR="00585108" w:rsidRDefault="00585108" w:rsidP="00585108">
      <w:pPr>
        <w:pStyle w:val="B2"/>
        <w:rPr>
          <w:lang w:eastAsia="zh-CN"/>
        </w:rPr>
      </w:pPr>
      <w:r>
        <w:rPr>
          <w:lang w:eastAsia="zh-CN"/>
        </w:rPr>
        <w:t>1)</w:t>
      </w:r>
      <w:r>
        <w:rPr>
          <w:lang w:eastAsia="zh-CN"/>
        </w:rPr>
        <w:tab/>
        <w:t>for PDN connection(s) that paging is not restricted based on the stored paging restriction, the network has downlink user data pending; or</w:t>
      </w:r>
    </w:p>
    <w:p w14:paraId="0579F06F" w14:textId="77777777" w:rsidR="00585108" w:rsidRDefault="00585108" w:rsidP="00585108">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32098F51" w14:textId="77777777" w:rsidR="00585108" w:rsidRDefault="00585108" w:rsidP="00585108">
      <w:pPr>
        <w:pStyle w:val="B2"/>
        <w:rPr>
          <w:lang w:eastAsia="zh-CN"/>
        </w:rPr>
      </w:pPr>
      <w:r>
        <w:rPr>
          <w:lang w:eastAsia="zh-CN"/>
        </w:rPr>
        <w:t>1)</w:t>
      </w:r>
      <w:r>
        <w:rPr>
          <w:lang w:eastAsia="zh-CN"/>
        </w:rPr>
        <w:tab/>
        <w:t>the pending downlink user data for the UE is considered as voice service related by the network; or</w:t>
      </w:r>
    </w:p>
    <w:p w14:paraId="33CBEAB9" w14:textId="77777777" w:rsidR="00585108" w:rsidRDefault="00585108" w:rsidP="00585108">
      <w:pPr>
        <w:pStyle w:val="B2"/>
        <w:rPr>
          <w:lang w:eastAsia="zh-CN"/>
        </w:rPr>
      </w:pPr>
      <w:r>
        <w:rPr>
          <w:lang w:eastAsia="zh-CN"/>
        </w:rPr>
        <w:t>2)</w:t>
      </w:r>
      <w:r>
        <w:rPr>
          <w:lang w:eastAsia="zh-CN"/>
        </w:rPr>
        <w:tab/>
        <w:t>for PDN connection(s) that paging is not restricted based on the stored paging restriction, the network has downlink user data pending.</w:t>
      </w:r>
    </w:p>
    <w:p w14:paraId="30F87BF2" w14:textId="77777777" w:rsidR="00585108" w:rsidRDefault="00585108" w:rsidP="00585108">
      <w:pPr>
        <w:rPr>
          <w:lang w:eastAsia="zh-CN"/>
        </w:rPr>
      </w:pPr>
      <w:r>
        <w:rPr>
          <w:lang w:eastAsia="zh-CN"/>
        </w:rPr>
        <w:t>If the network has downlink signalling pending for a UE and the MME has stored paging restriction of the UE and the Paging restriction type in the stored paging restriction is set to:</w:t>
      </w:r>
    </w:p>
    <w:p w14:paraId="47B7CA5B" w14:textId="77777777" w:rsidR="00585108" w:rsidRDefault="00585108" w:rsidP="00585108">
      <w:pPr>
        <w:pStyle w:val="B1"/>
        <w:rPr>
          <w:lang w:eastAsia="zh-CN"/>
        </w:rPr>
      </w:pPr>
      <w:r>
        <w:rPr>
          <w:lang w:eastAsia="zh-CN"/>
        </w:rPr>
        <w:t>a)</w:t>
      </w:r>
      <w:r>
        <w:rPr>
          <w:lang w:eastAsia="zh-CN"/>
        </w:rPr>
        <w:tab/>
        <w:t xml:space="preserve">"All paging is restricted", the network should not initiate the paging procedure for EPS services using S-TMSI with CN domain indicator set to "PS" for the </w:t>
      </w:r>
      <w:proofErr w:type="gramStart"/>
      <w:r>
        <w:rPr>
          <w:lang w:eastAsia="zh-CN"/>
        </w:rPr>
        <w:t>UE;</w:t>
      </w:r>
      <w:proofErr w:type="gramEnd"/>
    </w:p>
    <w:p w14:paraId="70DADDEC" w14:textId="77777777" w:rsidR="00585108" w:rsidRDefault="00585108" w:rsidP="00585108">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178090E9" w14:textId="77777777" w:rsidR="00585108" w:rsidRDefault="00585108" w:rsidP="00585108">
      <w:pPr>
        <w:pStyle w:val="B2"/>
        <w:rPr>
          <w:lang w:eastAsia="zh-CN"/>
        </w:rPr>
      </w:pPr>
      <w:r>
        <w:rPr>
          <w:lang w:eastAsia="zh-CN"/>
        </w:rPr>
        <w:t>1)</w:t>
      </w:r>
      <w:r>
        <w:rPr>
          <w:lang w:eastAsia="zh-CN"/>
        </w:rPr>
        <w:tab/>
        <w:t xml:space="preserve">the pending downlink signalling for the UE is EMM signalling or ESM signalling of the PDN connection of voice </w:t>
      </w:r>
      <w:proofErr w:type="gramStart"/>
      <w:r>
        <w:rPr>
          <w:lang w:eastAsia="zh-CN"/>
        </w:rPr>
        <w:t>service;</w:t>
      </w:r>
      <w:proofErr w:type="gramEnd"/>
    </w:p>
    <w:p w14:paraId="3A43FCF5" w14:textId="77777777" w:rsidR="00585108" w:rsidRDefault="00585108" w:rsidP="00585108">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5D4C1353" w14:textId="77777777" w:rsidR="00585108" w:rsidRDefault="00585108" w:rsidP="00585108">
      <w:pPr>
        <w:pStyle w:val="B2"/>
        <w:rPr>
          <w:lang w:eastAsia="zh-CN"/>
        </w:rPr>
      </w:pPr>
      <w:r>
        <w:rPr>
          <w:lang w:eastAsia="zh-CN"/>
        </w:rPr>
        <w:t>1)</w:t>
      </w:r>
      <w:r>
        <w:rPr>
          <w:lang w:eastAsia="zh-CN"/>
        </w:rPr>
        <w:tab/>
        <w:t>the pending downlink signalling for the UE is EMM signalling; or</w:t>
      </w:r>
    </w:p>
    <w:p w14:paraId="4A8E4C91" w14:textId="77777777" w:rsidR="00585108" w:rsidRDefault="00585108" w:rsidP="00585108">
      <w:pPr>
        <w:pStyle w:val="B2"/>
        <w:rPr>
          <w:lang w:eastAsia="zh-CN"/>
        </w:rPr>
      </w:pPr>
      <w:r>
        <w:rPr>
          <w:lang w:eastAsia="zh-CN"/>
        </w:rPr>
        <w:lastRenderedPageBreak/>
        <w:t>2)</w:t>
      </w:r>
      <w:r>
        <w:rPr>
          <w:lang w:eastAsia="zh-CN"/>
        </w:rPr>
        <w:tab/>
        <w:t>for PDN connection(s) that paging is not restricted based on the stored paging restriction, the network has downlink ESM signalling pending; or</w:t>
      </w:r>
    </w:p>
    <w:p w14:paraId="501C225A" w14:textId="77777777" w:rsidR="00585108" w:rsidRDefault="00585108" w:rsidP="00585108">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625EC211" w14:textId="77777777" w:rsidR="00585108" w:rsidRDefault="00585108" w:rsidP="00585108">
      <w:pPr>
        <w:pStyle w:val="B2"/>
        <w:rPr>
          <w:lang w:eastAsia="zh-CN"/>
        </w:rPr>
      </w:pPr>
      <w:r>
        <w:rPr>
          <w:lang w:eastAsia="zh-CN"/>
        </w:rPr>
        <w:t>1)</w:t>
      </w:r>
      <w:r>
        <w:rPr>
          <w:lang w:eastAsia="zh-CN"/>
        </w:rPr>
        <w:tab/>
        <w:t>the pending downlink signalling for the UE is EMM signalling or ESM signalling of the PDN connection of voice service; or</w:t>
      </w:r>
    </w:p>
    <w:p w14:paraId="6847EB2D" w14:textId="77777777" w:rsidR="00585108" w:rsidRDefault="00585108" w:rsidP="00585108">
      <w:pPr>
        <w:pStyle w:val="B2"/>
        <w:rPr>
          <w:lang w:eastAsia="zh-CN"/>
        </w:rPr>
      </w:pPr>
      <w:r>
        <w:rPr>
          <w:lang w:eastAsia="zh-CN"/>
        </w:rPr>
        <w:t>2)</w:t>
      </w:r>
      <w:r>
        <w:rPr>
          <w:lang w:eastAsia="zh-CN"/>
        </w:rPr>
        <w:tab/>
        <w:t>for PDN connection(s) that paging is not restricted based on the stored paging restriction, the network has downlink ESM signalling pending.</w:t>
      </w:r>
    </w:p>
    <w:p w14:paraId="2A1617DB" w14:textId="77777777" w:rsidR="00585108" w:rsidRDefault="00585108" w:rsidP="00585108">
      <w:pPr>
        <w:pStyle w:val="NO"/>
        <w:rPr>
          <w:lang w:eastAsia="zh-CN"/>
        </w:rPr>
      </w:pPr>
      <w:r>
        <w:rPr>
          <w:lang w:eastAsia="zh-CN"/>
        </w:rPr>
        <w:t>NOTE 1:</w:t>
      </w:r>
      <w:r>
        <w:rPr>
          <w:lang w:eastAsia="zh-CN"/>
        </w:rPr>
        <w:tab/>
        <w:t>If the network pages the UE due to downlink signalling pending, the network initiates the release of the NAS signalling connection after network-requested procedure is completed.</w:t>
      </w:r>
    </w:p>
    <w:p w14:paraId="2C9E05BA" w14:textId="77777777" w:rsidR="00585108" w:rsidRDefault="00585108" w:rsidP="00585108">
      <w:pPr>
        <w:rPr>
          <w:lang w:eastAsia="zh-CN"/>
        </w:rPr>
      </w:pPr>
      <w:r>
        <w:rPr>
          <w:lang w:eastAsia="zh-CN"/>
        </w:rPr>
        <w:t xml:space="preserve">For the UE using </w:t>
      </w:r>
      <w:proofErr w:type="spellStart"/>
      <w:r>
        <w:rPr>
          <w:lang w:eastAsia="zh-CN"/>
        </w:rPr>
        <w:t>eDRX</w:t>
      </w:r>
      <w:proofErr w:type="spellEnd"/>
      <w:r>
        <w:rPr>
          <w:lang w:eastAsia="zh-CN"/>
        </w:rPr>
        <w:t xml:space="preserve">, the network initiates the paging procedure </w:t>
      </w:r>
      <w:r>
        <w:t>when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within the paging time window. If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outside the paging time window and the </w:t>
      </w:r>
      <w:proofErr w:type="spellStart"/>
      <w:r>
        <w:t>eDRX</w:t>
      </w:r>
      <w:proofErr w:type="spellEnd"/>
      <w:r>
        <w:t xml:space="preserve"> value that the network provides to the UE in the Extended DRX parameters IE during the last attach procedure or the last tracking area updating procedure is not all zeros (i.e. the E-UTRAN </w:t>
      </w:r>
      <w:proofErr w:type="spellStart"/>
      <w:r>
        <w:t>eDRX</w:t>
      </w:r>
      <w:proofErr w:type="spellEnd"/>
      <w:r>
        <w:t xml:space="preserve"> cycle length duration is higher than 5.12 seconds), the network initiates the paging procedure at T time ahead of the beginning of the </w:t>
      </w:r>
      <w:r>
        <w:rPr>
          <w:lang w:eastAsia="zh-CN"/>
        </w:rPr>
        <w:t xml:space="preserve">next </w:t>
      </w:r>
      <w:r>
        <w:t>paging time window</w:t>
      </w:r>
      <w:r>
        <w:rPr>
          <w:lang w:eastAsia="zh-CN"/>
        </w:rPr>
        <w:t>.</w:t>
      </w:r>
    </w:p>
    <w:p w14:paraId="454E69E4" w14:textId="77777777" w:rsidR="00585108" w:rsidRDefault="00585108" w:rsidP="00585108">
      <w:pPr>
        <w:pStyle w:val="NO"/>
        <w:rPr>
          <w:lang w:eastAsia="zh-CN"/>
        </w:rPr>
      </w:pPr>
      <w:r>
        <w:t>NOTE 2:</w:t>
      </w:r>
      <w:r>
        <w:tab/>
        <w:t xml:space="preserve">T time is a short </w:t>
      </w:r>
      <w:proofErr w:type="gramStart"/>
      <w:r>
        <w:t>time period</w:t>
      </w:r>
      <w:proofErr w:type="gramEnd"/>
      <w:r>
        <w:t xml:space="preserve"> based on implementation. The operator can take possible imperfections in the synchronization between the CN and the UE into account when choosing T time.</w:t>
      </w:r>
    </w:p>
    <w:p w14:paraId="6C4127F1" w14:textId="77777777" w:rsidR="00585108" w:rsidRDefault="00585108" w:rsidP="00585108">
      <w:pPr>
        <w:pStyle w:val="NO"/>
        <w:rPr>
          <w:rStyle w:val="THChar"/>
          <w:lang w:eastAsia="en-GB"/>
        </w:rPr>
      </w:pPr>
      <w:r>
        <w:rPr>
          <w:rFonts w:ascii="Arial" w:eastAsia="PMingLiU" w:hAnsi="Arial"/>
          <w:b/>
          <w:lang w:eastAsia="en-GB"/>
        </w:rPr>
        <w:object w:dxaOrig="8340" w:dyaOrig="2750" w14:anchorId="0062A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37.55pt" o:ole="">
            <v:imagedata r:id="rId10" o:title=""/>
          </v:shape>
          <o:OLEObject Type="Embed" ProgID="Visio.Drawing.11" ShapeID="_x0000_i1025" DrawAspect="Content" ObjectID="_1824272459" r:id="rId11"/>
        </w:object>
      </w:r>
    </w:p>
    <w:p w14:paraId="1AA639C5" w14:textId="77777777" w:rsidR="00585108" w:rsidRDefault="00585108" w:rsidP="00585108">
      <w:pPr>
        <w:pStyle w:val="TF"/>
      </w:pPr>
      <w:bookmarkStart w:id="23" w:name="_CRFigure5_6_2_2_1_1"/>
      <w:r>
        <w:t xml:space="preserve">Figure </w:t>
      </w:r>
      <w:bookmarkEnd w:id="23"/>
      <w:r>
        <w:t>5.6.2.2.1.1: Paging procedure using S-TMSI</w:t>
      </w:r>
    </w:p>
    <w:p w14:paraId="7602FFB9" w14:textId="77777777" w:rsidR="00585108" w:rsidRDefault="00585108" w:rsidP="00585108">
      <w:r>
        <w:t>To initiate the procedure the EMM entity in the network requests the lower layer to start paging (see 3GPP TS </w:t>
      </w:r>
      <w:r>
        <w:rPr>
          <w:lang w:eastAsia="zh-CN"/>
        </w:rPr>
        <w:t>36.300 [20], 3GPP TS 36.413 [23]</w:t>
      </w:r>
      <w:r>
        <w:t>) and shall start the timer:</w:t>
      </w:r>
    </w:p>
    <w:p w14:paraId="6C194F25" w14:textId="77777777" w:rsidR="00585108" w:rsidRDefault="00585108" w:rsidP="00585108">
      <w:pPr>
        <w:pStyle w:val="B1"/>
      </w:pPr>
      <w:r>
        <w:t>-</w:t>
      </w:r>
      <w:r>
        <w:tab/>
        <w:t xml:space="preserve">T3415 for this paging procedure, if the network accepted to use </w:t>
      </w:r>
      <w:proofErr w:type="spellStart"/>
      <w:r>
        <w:t>eDRX</w:t>
      </w:r>
      <w:proofErr w:type="spellEnd"/>
      <w:r>
        <w:t xml:space="preserve"> for the UE</w:t>
      </w:r>
      <w:r>
        <w:rPr>
          <w:lang w:eastAsia="zh-CN"/>
        </w:rPr>
        <w:t xml:space="preserve"> and the UE does not have a PDN connection for emergency bearer services</w:t>
      </w:r>
      <w:r>
        <w:t>.</w:t>
      </w:r>
    </w:p>
    <w:p w14:paraId="21FE30DC" w14:textId="77777777" w:rsidR="00585108" w:rsidRDefault="00585108" w:rsidP="00585108">
      <w:pPr>
        <w:pStyle w:val="B1"/>
      </w:pPr>
      <w:r>
        <w:t>-</w:t>
      </w:r>
      <w:r>
        <w:tab/>
        <w:t>Otherwise, T3413 for this paging procedure.</w:t>
      </w:r>
    </w:p>
    <w:p w14:paraId="2FA5297C" w14:textId="77777777" w:rsidR="00585108" w:rsidRDefault="00585108" w:rsidP="00585108">
      <w:pPr>
        <w:rPr>
          <w:lang w:eastAsia="zh-CN"/>
        </w:rPr>
      </w:pPr>
      <w:r>
        <w:t>If the network detects that the pending user data to be sent to the UE is related to the voice service as specified in 3GPP TS 23.401 [7] and the network decides to initiate the paging procedure based on the stored paging restriction information, if any, t</w:t>
      </w:r>
      <w:r>
        <w:rPr>
          <w:lang w:eastAsia="zh-CN"/>
        </w:rPr>
        <w:t xml:space="preserve">he </w:t>
      </w:r>
      <w:r>
        <w:t xml:space="preserve">EMM entity in the network should request the lower layer to include the Voice Service Indication in the Paging message when the UE and the network support the paging </w:t>
      </w:r>
      <w:r>
        <w:rPr>
          <w:bCs/>
        </w:rPr>
        <w:t>indication for voice services</w:t>
      </w:r>
      <w:r>
        <w:rPr>
          <w:lang w:eastAsia="zh-CN"/>
        </w:rPr>
        <w:t>.</w:t>
      </w:r>
    </w:p>
    <w:p w14:paraId="6E355169" w14:textId="77777777" w:rsidR="00585108" w:rsidRDefault="00585108" w:rsidP="00585108">
      <w:pPr>
        <w:rPr>
          <w:lang w:eastAsia="en-GB"/>
        </w:rPr>
      </w:pPr>
      <w:r>
        <w:t>If the network starts timer T3415, the network shall set timer T3415 to a value smaller than the value of timer T3-RESPONSE (see 3GPP TS 29.</w:t>
      </w:r>
      <w:r>
        <w:rPr>
          <w:lang w:eastAsia="zh-CN"/>
        </w:rPr>
        <w:t>274 [16D]</w:t>
      </w:r>
      <w:r>
        <w:t xml:space="preserve"> for further details on timer T3-RESPONSE).</w:t>
      </w:r>
    </w:p>
    <w:p w14:paraId="0E812168" w14:textId="77777777" w:rsidR="00585108" w:rsidRDefault="00585108" w:rsidP="00585108">
      <w:pPr>
        <w:rPr>
          <w:lang w:eastAsia="zh-CN"/>
        </w:rPr>
      </w:pPr>
      <w:r>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0AEB5ACA" w14:textId="77777777" w:rsidR="00585108" w:rsidRDefault="00585108" w:rsidP="00585108">
      <w:pPr>
        <w:rPr>
          <w:lang w:eastAsia="en-GB"/>
        </w:rPr>
      </w:pPr>
      <w:r>
        <w:t xml:space="preserve">If the negotiated UE paging probability information is available in the EMM context of the UE, the </w:t>
      </w:r>
      <w:r>
        <w:rPr>
          <w:lang w:eastAsia="zh-CN"/>
        </w:rPr>
        <w:t xml:space="preserve">EMM entity shall provide the lower layer with the </w:t>
      </w:r>
      <w:r>
        <w:t>negotiated UE paging probability information (see 3GPP TS </w:t>
      </w:r>
      <w:r>
        <w:rPr>
          <w:lang w:eastAsia="zh-CN"/>
        </w:rPr>
        <w:t>36.300 [20], 3GPP TS 36.413 [23]</w:t>
      </w:r>
      <w:r>
        <w:t>).</w:t>
      </w:r>
    </w:p>
    <w:p w14:paraId="0206C038" w14:textId="77777777" w:rsidR="00585108" w:rsidRDefault="00585108" w:rsidP="00585108">
      <w:pPr>
        <w:rPr>
          <w:lang w:eastAsia="zh-CN"/>
        </w:rPr>
      </w:pPr>
      <w:r>
        <w:lastRenderedPageBreak/>
        <w:t xml:space="preserve">Upon reception of a paging indication, if control plane </w:t>
      </w:r>
      <w:proofErr w:type="spellStart"/>
      <w:r>
        <w:t>CIoT</w:t>
      </w:r>
      <w:proofErr w:type="spellEnd"/>
      <w:r>
        <w:t xml:space="preserve"> EPS optimization is not used by the UE, the UE shall stop the timer T3346, if running, and shall initiate</w:t>
      </w:r>
      <w:r>
        <w:rPr>
          <w:lang w:eastAsia="zh-CN"/>
        </w:rPr>
        <w:t>:</w:t>
      </w:r>
    </w:p>
    <w:p w14:paraId="5808C6BC" w14:textId="77777777" w:rsidR="00585108" w:rsidRDefault="00585108" w:rsidP="00585108">
      <w:pPr>
        <w:pStyle w:val="B1"/>
        <w:rPr>
          <w:lang w:eastAsia="en-GB"/>
        </w:rPr>
      </w:pPr>
      <w:r>
        <w:t>-</w:t>
      </w:r>
      <w:r>
        <w:tab/>
        <w:t>a service request procedure to respond to the paging (see 3GPP TS 23.</w:t>
      </w:r>
      <w:r>
        <w:rPr>
          <w:lang w:eastAsia="zh-CN"/>
        </w:rPr>
        <w:t>401 [10]</w:t>
      </w:r>
      <w:r>
        <w:t xml:space="preserve"> and 3GPP TS </w:t>
      </w:r>
      <w:r>
        <w:rPr>
          <w:lang w:eastAsia="zh-CN"/>
        </w:rPr>
        <w:t>36</w:t>
      </w:r>
      <w:r>
        <w:t>.413 [23</w:t>
      </w:r>
      <w:r>
        <w:rPr>
          <w:lang w:eastAsia="zh-CN"/>
        </w:rPr>
        <w:t>]</w:t>
      </w:r>
      <w:r>
        <w:t>); or</w:t>
      </w:r>
    </w:p>
    <w:p w14:paraId="63BD0273" w14:textId="77777777" w:rsidR="00585108" w:rsidRDefault="00585108" w:rsidP="00585108">
      <w:pPr>
        <w:pStyle w:val="B1"/>
      </w:pPr>
      <w:r>
        <w:rPr>
          <w:lang w:eastAsia="zh-CN"/>
        </w:rPr>
        <w:t>-</w:t>
      </w:r>
      <w:r>
        <w:rPr>
          <w:lang w:eastAsia="zh-CN"/>
        </w:rPr>
        <w:tab/>
        <w:t xml:space="preserve">a </w:t>
      </w:r>
      <w:r>
        <w:t>tracking area updating procedure as specified in clauses 5.5.3.2.2 and 5.5.3.3.2.</w:t>
      </w:r>
    </w:p>
    <w:p w14:paraId="6513D2B0" w14:textId="77777777" w:rsidR="00585108" w:rsidRDefault="00585108" w:rsidP="00585108">
      <w:r>
        <w:t xml:space="preserve">and </w:t>
      </w:r>
      <w:proofErr w:type="gramStart"/>
      <w:r>
        <w:t>additionally</w:t>
      </w:r>
      <w:proofErr w:type="gramEnd"/>
      <w:r>
        <w:t xml:space="preserve"> if the UE is in the EMM-IDLE mode with suspend indication, resume the suspended NAS signalling connection to the MME as specified in clause 5.3.1.3.</w:t>
      </w:r>
    </w:p>
    <w:p w14:paraId="44868CC5" w14:textId="77777777" w:rsidR="00585108" w:rsidRDefault="00585108" w:rsidP="00585108">
      <w:r>
        <w:t xml:space="preserve">Upon reception of a paging indication, if control plane </w:t>
      </w:r>
      <w:proofErr w:type="spellStart"/>
      <w:r>
        <w:t>CIoT</w:t>
      </w:r>
      <w:proofErr w:type="spellEnd"/>
      <w:r>
        <w:t xml:space="preserve"> EPS optimization is used by the UE, the UE shall stop the timer T3346, if running, and shall additionally:</w:t>
      </w:r>
    </w:p>
    <w:p w14:paraId="78D32B71" w14:textId="77777777" w:rsidR="00585108" w:rsidRDefault="00585108" w:rsidP="00585108">
      <w:pPr>
        <w:pStyle w:val="B1"/>
        <w:rPr>
          <w:lang w:eastAsia="ja-JP"/>
        </w:rPr>
      </w:pPr>
      <w:r>
        <w:rPr>
          <w:lang w:eastAsia="zh-CN"/>
        </w:rPr>
        <w:t>-</w:t>
      </w:r>
      <w:r>
        <w:rPr>
          <w:lang w:eastAsia="zh-CN"/>
        </w:rPr>
        <w:tab/>
        <w:t xml:space="preserve">initiate a service request procedure as specified in clause 5.6.1.2.2 </w:t>
      </w:r>
      <w:r>
        <w:t>if the UE is in the</w:t>
      </w:r>
      <w:r>
        <w:rPr>
          <w:lang w:eastAsia="ja-JP"/>
        </w:rPr>
        <w:t xml:space="preserve"> EMM-IDLE mode without suspend </w:t>
      </w:r>
      <w:proofErr w:type="gramStart"/>
      <w:r>
        <w:rPr>
          <w:lang w:eastAsia="ja-JP"/>
        </w:rPr>
        <w:t>indication;</w:t>
      </w:r>
      <w:proofErr w:type="gramEnd"/>
    </w:p>
    <w:p w14:paraId="58369200" w14:textId="77777777" w:rsidR="00585108" w:rsidRDefault="00585108" w:rsidP="00585108">
      <w:pPr>
        <w:pStyle w:val="B1"/>
        <w:rPr>
          <w:lang w:eastAsia="zh-CN"/>
        </w:rPr>
      </w:pPr>
      <w:r>
        <w:rPr>
          <w:lang w:eastAsia="zh-CN"/>
        </w:rPr>
        <w:t>-</w:t>
      </w:r>
      <w:r>
        <w:rPr>
          <w:lang w:eastAsia="zh-CN"/>
        </w:rPr>
        <w:tab/>
        <w:t xml:space="preserve">initiate a </w:t>
      </w:r>
      <w:r>
        <w:t>tracking area updating procedure as specified in clauses 5.5.3.2.2</w:t>
      </w:r>
      <w:r>
        <w:rPr>
          <w:lang w:eastAsia="ja-JP"/>
        </w:rPr>
        <w:t>; or</w:t>
      </w:r>
    </w:p>
    <w:p w14:paraId="408BDEE5" w14:textId="77777777" w:rsidR="00585108" w:rsidRDefault="00585108" w:rsidP="00585108">
      <w:pPr>
        <w:pStyle w:val="B1"/>
        <w:rPr>
          <w:lang w:eastAsia="zh-CN"/>
        </w:rPr>
      </w:pPr>
      <w:r>
        <w:rPr>
          <w:lang w:eastAsia="zh-CN"/>
        </w:rPr>
        <w:t>-</w:t>
      </w:r>
      <w:r>
        <w:rPr>
          <w:lang w:eastAsia="zh-CN"/>
        </w:rPr>
        <w:tab/>
      </w:r>
      <w:r>
        <w:t>proceed the behaviour as specified in clause 5.3.1.3 if the UE is in the</w:t>
      </w:r>
      <w:r>
        <w:rPr>
          <w:lang w:eastAsia="ja-JP"/>
        </w:rPr>
        <w:t xml:space="preserve"> EMM-IDLE mode with suspend indication.</w:t>
      </w:r>
    </w:p>
    <w:p w14:paraId="50F2C950" w14:textId="77777777" w:rsidR="00585108" w:rsidRDefault="00585108" w:rsidP="00585108">
      <w:pPr>
        <w:pStyle w:val="NO"/>
        <w:rPr>
          <w:ins w:id="24" w:author="MTK II" w:date="2025-11-04T15:17:00Z"/>
        </w:rPr>
      </w:pPr>
      <w:r>
        <w:t>NOTE 3:</w:t>
      </w:r>
      <w:r>
        <w:tab/>
        <w:t>If the UE is in the</w:t>
      </w:r>
      <w:r>
        <w:rPr>
          <w:lang w:eastAsia="ja-JP"/>
        </w:rPr>
        <w:t xml:space="preserve"> EMM-IDLE mode without suspend indication and</w:t>
      </w:r>
      <w:r>
        <w:t xml:space="preserve"> has an uplink user data to be sent to the network using control plane </w:t>
      </w:r>
      <w:proofErr w:type="spellStart"/>
      <w:r>
        <w:t>CIoT</w:t>
      </w:r>
      <w:proofErr w:type="spellEnd"/>
      <w:r>
        <w:t xml:space="preserve"> EPS optimization when receiving the paging indication, the UE can piggyback the uplink user data during the service request procedure initiated to respond to the paging, as specified in clause</w:t>
      </w:r>
      <w:r>
        <w:rPr>
          <w:lang w:eastAsia="zh-CN"/>
        </w:rPr>
        <w:t> </w:t>
      </w:r>
      <w:r>
        <w:t>5.6.1.2.2.</w:t>
      </w:r>
    </w:p>
    <w:p w14:paraId="28E29C3C" w14:textId="559A656C" w:rsidR="00A55FE1" w:rsidRDefault="00A55FE1" w:rsidP="00A55FE1">
      <w:pPr>
        <w:rPr>
          <w:ins w:id="25" w:author="MTK II" w:date="2025-11-04T15:17:00Z"/>
        </w:rPr>
      </w:pPr>
      <w:ins w:id="26" w:author="MTK II" w:date="2025-11-04T15:17:00Z">
        <w:r>
          <w:t xml:space="preserve">Upon reception of a paging indication, if control plane </w:t>
        </w:r>
        <w:proofErr w:type="spellStart"/>
        <w:r>
          <w:t>CIoT</w:t>
        </w:r>
        <w:proofErr w:type="spellEnd"/>
        <w:r>
          <w:t xml:space="preserve"> EPS optimization with overhead reduction is used by the UE, the UE shall stop the timer T3346, if running, and shall additionally:</w:t>
        </w:r>
      </w:ins>
    </w:p>
    <w:p w14:paraId="189065E4" w14:textId="7D995834" w:rsidR="00A55FE1" w:rsidRDefault="00A55FE1" w:rsidP="00A55FE1">
      <w:pPr>
        <w:pStyle w:val="B1"/>
        <w:rPr>
          <w:ins w:id="27" w:author="MTK II" w:date="2025-11-04T15:17:00Z"/>
          <w:lang w:eastAsia="ja-JP"/>
        </w:rPr>
      </w:pPr>
      <w:ins w:id="28" w:author="MTK II" w:date="2025-11-04T15:17:00Z">
        <w:r>
          <w:rPr>
            <w:lang w:eastAsia="zh-CN"/>
          </w:rPr>
          <w:t>-</w:t>
        </w:r>
        <w:r>
          <w:rPr>
            <w:lang w:eastAsia="zh-CN"/>
          </w:rPr>
          <w:tab/>
          <w:t>initiate a service request procedure as specified in clause 5.6.1.2.</w:t>
        </w:r>
      </w:ins>
      <w:ins w:id="29" w:author="MTK II" w:date="2025-11-04T15:18:00Z">
        <w:r>
          <w:rPr>
            <w:lang w:eastAsia="zh-CN"/>
          </w:rPr>
          <w:t>3</w:t>
        </w:r>
      </w:ins>
      <w:ins w:id="30" w:author="MTK II" w:date="2025-11-04T15:17:00Z">
        <w:r>
          <w:rPr>
            <w:lang w:eastAsia="zh-CN"/>
          </w:rPr>
          <w:t xml:space="preserve"> </w:t>
        </w:r>
        <w:r>
          <w:t>if the UE is in the</w:t>
        </w:r>
        <w:r>
          <w:rPr>
            <w:lang w:eastAsia="ja-JP"/>
          </w:rPr>
          <w:t xml:space="preserve"> EMM-IDLE mode without suspend </w:t>
        </w:r>
        <w:proofErr w:type="gramStart"/>
        <w:r>
          <w:rPr>
            <w:lang w:eastAsia="ja-JP"/>
          </w:rPr>
          <w:t>indication;</w:t>
        </w:r>
        <w:proofErr w:type="gramEnd"/>
      </w:ins>
    </w:p>
    <w:p w14:paraId="76A1A93A" w14:textId="77777777" w:rsidR="00A55FE1" w:rsidRDefault="00A55FE1" w:rsidP="00A55FE1">
      <w:pPr>
        <w:pStyle w:val="B1"/>
        <w:rPr>
          <w:ins w:id="31" w:author="MTK II" w:date="2025-11-04T15:17:00Z"/>
          <w:lang w:eastAsia="zh-CN"/>
        </w:rPr>
      </w:pPr>
      <w:ins w:id="32" w:author="MTK II" w:date="2025-11-04T15:17:00Z">
        <w:r>
          <w:rPr>
            <w:lang w:eastAsia="zh-CN"/>
          </w:rPr>
          <w:t>-</w:t>
        </w:r>
        <w:r>
          <w:rPr>
            <w:lang w:eastAsia="zh-CN"/>
          </w:rPr>
          <w:tab/>
          <w:t xml:space="preserve">initiate a </w:t>
        </w:r>
        <w:r>
          <w:t>tracking area updating procedure as specified in clauses 5.5.3.2.2</w:t>
        </w:r>
        <w:r>
          <w:rPr>
            <w:lang w:eastAsia="ja-JP"/>
          </w:rPr>
          <w:t>; or</w:t>
        </w:r>
      </w:ins>
    </w:p>
    <w:p w14:paraId="32E60843" w14:textId="77777777" w:rsidR="00A55FE1" w:rsidRDefault="00A55FE1" w:rsidP="00A55FE1">
      <w:pPr>
        <w:pStyle w:val="B1"/>
        <w:rPr>
          <w:ins w:id="33" w:author="MTK II" w:date="2025-11-04T15:17:00Z"/>
          <w:lang w:eastAsia="zh-CN"/>
        </w:rPr>
      </w:pPr>
      <w:ins w:id="34" w:author="MTK II" w:date="2025-11-04T15:17:00Z">
        <w:r>
          <w:rPr>
            <w:lang w:eastAsia="zh-CN"/>
          </w:rPr>
          <w:t>-</w:t>
        </w:r>
        <w:r>
          <w:rPr>
            <w:lang w:eastAsia="zh-CN"/>
          </w:rPr>
          <w:tab/>
        </w:r>
        <w:r>
          <w:t>proceed the behaviour as specified in clause 5.3.1.3 if the UE is in the</w:t>
        </w:r>
        <w:r>
          <w:rPr>
            <w:lang w:eastAsia="ja-JP"/>
          </w:rPr>
          <w:t xml:space="preserve"> EMM-IDLE mode with suspend indication.</w:t>
        </w:r>
      </w:ins>
    </w:p>
    <w:p w14:paraId="11BA1493" w14:textId="56C73F14" w:rsidR="00A55FE1" w:rsidRDefault="00A55FE1" w:rsidP="00456377">
      <w:pPr>
        <w:pStyle w:val="NO"/>
        <w:rPr>
          <w:lang w:eastAsia="en-GB"/>
        </w:rPr>
      </w:pPr>
      <w:ins w:id="35" w:author="MTK II" w:date="2025-11-04T15:17:00Z">
        <w:r>
          <w:t>NOTE </w:t>
        </w:r>
      </w:ins>
      <w:ins w:id="36" w:author="MTK" w:date="2025-11-05T11:33:00Z">
        <w:r w:rsidR="00456377">
          <w:t>x</w:t>
        </w:r>
      </w:ins>
      <w:ins w:id="37" w:author="MTK II" w:date="2025-11-04T15:17:00Z">
        <w:r>
          <w:t>:</w:t>
        </w:r>
        <w:r>
          <w:tab/>
          <w:t xml:space="preserve">If the UE </w:t>
        </w:r>
        <w:r w:rsidRPr="00456377">
          <w:t>is</w:t>
        </w:r>
        <w:r>
          <w:t xml:space="preserve"> in the</w:t>
        </w:r>
        <w:r>
          <w:rPr>
            <w:lang w:eastAsia="ja-JP"/>
          </w:rPr>
          <w:t xml:space="preserve"> EMM-IDLE mode without suspend indication and</w:t>
        </w:r>
        <w:r>
          <w:t xml:space="preserve"> has an uplink user data to be sent to the network using control plane </w:t>
        </w:r>
        <w:proofErr w:type="spellStart"/>
        <w:r>
          <w:t>CIoT</w:t>
        </w:r>
        <w:proofErr w:type="spellEnd"/>
        <w:r>
          <w:t xml:space="preserve"> EPS optimization</w:t>
        </w:r>
      </w:ins>
      <w:ins w:id="38" w:author="MTK II" w:date="2025-11-04T15:18:00Z">
        <w:r>
          <w:t xml:space="preserve"> with overhead reduction</w:t>
        </w:r>
      </w:ins>
      <w:ins w:id="39" w:author="MTK II" w:date="2025-11-04T15:17:00Z">
        <w:r>
          <w:t xml:space="preserve"> when receiving the paging indication, the UE can piggyback the uplink user data during the service request procedure initiated to respond to the paging, as specified in clause</w:t>
        </w:r>
        <w:r>
          <w:rPr>
            <w:lang w:eastAsia="zh-CN"/>
          </w:rPr>
          <w:t> </w:t>
        </w:r>
        <w:r>
          <w:t>5.6.1.2.</w:t>
        </w:r>
      </w:ins>
      <w:ins w:id="40" w:author="MTK II" w:date="2025-11-04T15:18:00Z">
        <w:r>
          <w:t>3</w:t>
        </w:r>
      </w:ins>
      <w:ins w:id="41" w:author="MTK II" w:date="2025-11-04T15:17:00Z">
        <w:r>
          <w:t>.</w:t>
        </w:r>
      </w:ins>
    </w:p>
    <w:p w14:paraId="0D21DEE7" w14:textId="77777777" w:rsidR="00585108" w:rsidRDefault="00585108" w:rsidP="00585108">
      <w:r>
        <w:t>Upon reception of a paging indication, if the network supports the reject paging request and the MUSIM UE decides not to accept the paging, the UE may initiate a service request procedure to reject the paging as specified in clause 5.6.1.1.</w:t>
      </w:r>
    </w:p>
    <w:p w14:paraId="6770F96A" w14:textId="77777777" w:rsidR="00585108" w:rsidRDefault="00585108" w:rsidP="00585108">
      <w:pPr>
        <w:pStyle w:val="NO"/>
        <w:rPr>
          <w:lang w:eastAsia="zh-CN"/>
        </w:rPr>
      </w:pPr>
      <w:r>
        <w:t>NOTE 4:</w:t>
      </w:r>
      <w:r>
        <w:tab/>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741D4BDE" w14:textId="77777777" w:rsidR="00585108" w:rsidRDefault="00585108" w:rsidP="00585108">
      <w:pPr>
        <w:rPr>
          <w:lang w:eastAsia="en-GB"/>
        </w:rPr>
      </w:pPr>
      <w:r>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w:t>
      </w:r>
      <w:proofErr w:type="gramStart"/>
      <w:r>
        <w:t>i.e.</w:t>
      </w:r>
      <w:proofErr w:type="gramEnd"/>
      <w:r>
        <w:t xml:space="preserve"> either timer T3413 or timer T3415). If</w:t>
      </w:r>
      <w:r>
        <w:rPr>
          <w:lang w:eastAsia="zh-CN"/>
        </w:rPr>
        <w:t xml:space="preserve"> the network receives an </w:t>
      </w:r>
      <w:r>
        <w:t>ATTACH REQUEST message wh</w:t>
      </w:r>
      <w:r>
        <w:rPr>
          <w:lang w:eastAsia="zh-CN"/>
        </w:rPr>
        <w:t>en</w:t>
      </w:r>
      <w:r>
        <w:t xml:space="preserve"> the paging procedure is ongoing, it should be considered as an abnormal case</w:t>
      </w:r>
      <w:r>
        <w:rPr>
          <w:lang w:eastAsia="zh-CN"/>
        </w:rPr>
        <w:t xml:space="preserve">, </w:t>
      </w:r>
      <w:r>
        <w:t xml:space="preserve">and the behaviour of the </w:t>
      </w:r>
      <w:r>
        <w:rPr>
          <w:lang w:eastAsia="zh-CN"/>
        </w:rPr>
        <w:t>network</w:t>
      </w:r>
      <w:r>
        <w:t xml:space="preserve"> for this case is specified in clause 5.</w:t>
      </w:r>
      <w:r>
        <w:rPr>
          <w:lang w:eastAsia="zh-CN"/>
        </w:rPr>
        <w:t>6</w:t>
      </w:r>
      <w:r>
        <w:t>.</w:t>
      </w:r>
      <w:r>
        <w:rPr>
          <w:lang w:eastAsia="zh-CN"/>
        </w:rPr>
        <w:t>2.2.</w:t>
      </w:r>
      <w:r>
        <w:t>1.2.</w:t>
      </w:r>
    </w:p>
    <w:p w14:paraId="22F4873A" w14:textId="77777777" w:rsidR="00585108" w:rsidRDefault="00585108" w:rsidP="00585108">
      <w:pPr>
        <w:rPr>
          <w:lang w:eastAsia="zh-CN"/>
        </w:rPr>
      </w:pPr>
      <w:r>
        <w:t>The network shall stop the timer for the paging procedure (</w:t>
      </w:r>
      <w:proofErr w:type="gramStart"/>
      <w:r>
        <w:t>i.e.</w:t>
      </w:r>
      <w:proofErr w:type="gramEnd"/>
      <w:r>
        <w:t xml:space="preserve"> either timer T3413 or timer T3415) when an integrity-protected response is received from the UE and successfully integrity checked by the network</w:t>
      </w:r>
      <w:r>
        <w:rPr>
          <w:lang w:eastAsia="zh-CN"/>
        </w:rPr>
        <w:t xml:space="preserve"> or when the EMM entity in the MME receives an indication from the lower layer that it has received the S1-AP UE context resume request message as specified in 3GPP TS 36.413 [23]</w:t>
      </w:r>
      <w:r>
        <w:t>. If the response received is not integrity protected, or the integrity check is unsuccessful, the timer for the paging procedure (</w:t>
      </w:r>
      <w:proofErr w:type="gramStart"/>
      <w:r>
        <w:t>i.e.</w:t>
      </w:r>
      <w:proofErr w:type="gramEnd"/>
      <w:r>
        <w:t xml:space="preserve"> either timer T3413 or timer T3415) shall be kept running unless</w:t>
      </w:r>
      <w:r>
        <w:rPr>
          <w:lang w:eastAsia="zh-CN"/>
        </w:rPr>
        <w:t>:</w:t>
      </w:r>
    </w:p>
    <w:p w14:paraId="19F46E0D" w14:textId="77777777" w:rsidR="00585108" w:rsidRDefault="00585108" w:rsidP="00585108">
      <w:pPr>
        <w:pStyle w:val="B1"/>
        <w:rPr>
          <w:lang w:eastAsia="en-GB"/>
        </w:rPr>
      </w:pPr>
      <w:r>
        <w:t>-</w:t>
      </w:r>
      <w:r>
        <w:tab/>
        <w:t>the UE has a PDN connection for emergency bearer services; or</w:t>
      </w:r>
    </w:p>
    <w:p w14:paraId="512EA21E" w14:textId="77777777" w:rsidR="00585108" w:rsidRDefault="00585108" w:rsidP="00585108">
      <w:pPr>
        <w:pStyle w:val="B1"/>
      </w:pPr>
      <w:r>
        <w:t>-</w:t>
      </w:r>
      <w:r>
        <w:tab/>
        <w:t xml:space="preserve">the response received is </w:t>
      </w:r>
      <w:r>
        <w:rPr>
          <w:lang w:eastAsia="zh-CN"/>
        </w:rPr>
        <w:t xml:space="preserve">a </w:t>
      </w:r>
      <w:r>
        <w:t xml:space="preserve">TRACKING AREA UPDATE REQUEST message and the security mode control procedure or </w:t>
      </w:r>
      <w:r>
        <w:rPr>
          <w:lang w:eastAsia="zh-CN"/>
        </w:rPr>
        <w:t>authentication procedure</w:t>
      </w:r>
      <w:r>
        <w:t xml:space="preserve"> performed during tracking area updating procedure</w:t>
      </w:r>
      <w:r>
        <w:rPr>
          <w:lang w:eastAsia="zh-CN"/>
        </w:rPr>
        <w:t xml:space="preserve"> has</w:t>
      </w:r>
      <w:r>
        <w:t xml:space="preserve"> completed successfully.</w:t>
      </w:r>
    </w:p>
    <w:p w14:paraId="050E37FD" w14:textId="77777777" w:rsidR="00585108" w:rsidRDefault="00585108" w:rsidP="00585108">
      <w:r>
        <w:lastRenderedPageBreak/>
        <w:t>Upon expiry of timer T3413, the network may reinitiate paging.</w:t>
      </w:r>
    </w:p>
    <w:p w14:paraId="0D868548" w14:textId="77777777" w:rsidR="00585108" w:rsidRDefault="00585108" w:rsidP="00585108">
      <w:pPr>
        <w:rPr>
          <w:lang w:eastAsia="zh-CN"/>
        </w:rPr>
      </w:pPr>
      <w:bookmarkStart w:id="42" w:name="_Hlk190765317"/>
      <w:r>
        <w:rPr>
          <w:lang w:eastAsia="zh-CN"/>
        </w:rPr>
        <w:t>If the network:</w:t>
      </w:r>
    </w:p>
    <w:p w14:paraId="7CB3E09D" w14:textId="77777777" w:rsidR="00585108" w:rsidRDefault="00585108" w:rsidP="00585108">
      <w:pPr>
        <w:pStyle w:val="B1"/>
        <w:rPr>
          <w:lang w:eastAsia="zh-CN"/>
        </w:rPr>
      </w:pPr>
      <w:r>
        <w:rPr>
          <w:lang w:eastAsia="zh-CN"/>
        </w:rPr>
        <w:t>a)</w:t>
      </w:r>
      <w:r>
        <w:rPr>
          <w:lang w:eastAsia="zh-CN"/>
        </w:rPr>
        <w:tab/>
        <w:t>receives downlink signalling, downlink data or both associated with p</w:t>
      </w:r>
      <w:r>
        <w:t xml:space="preserve">riority EPS </w:t>
      </w:r>
      <w:proofErr w:type="gramStart"/>
      <w:r>
        <w:rPr>
          <w:lang w:eastAsia="zh-CN"/>
        </w:rPr>
        <w:t>b</w:t>
      </w:r>
      <w:r>
        <w:t>earer</w:t>
      </w:r>
      <w:r>
        <w:rPr>
          <w:lang w:eastAsia="zh-CN"/>
        </w:rPr>
        <w:t>s;</w:t>
      </w:r>
      <w:proofErr w:type="gramEnd"/>
    </w:p>
    <w:p w14:paraId="1BBCCF7D" w14:textId="77777777" w:rsidR="00585108" w:rsidRDefault="00585108" w:rsidP="00585108">
      <w:pPr>
        <w:pStyle w:val="B1"/>
        <w:rPr>
          <w:lang w:eastAsia="en-GB"/>
        </w:rPr>
      </w:pPr>
      <w:r>
        <w:rPr>
          <w:lang w:eastAsia="zh-CN"/>
        </w:rPr>
        <w:t>b)</w:t>
      </w:r>
      <w:r>
        <w:rPr>
          <w:lang w:eastAsia="zh-CN"/>
        </w:rPr>
        <w:tab/>
        <w:t xml:space="preserve">receives an MT SMS over NAS </w:t>
      </w:r>
      <w:r>
        <w:t xml:space="preserve">and the MPS </w:t>
      </w:r>
      <w:r>
        <w:rPr>
          <w:lang w:eastAsia="zh-CN"/>
        </w:rPr>
        <w:t xml:space="preserve">priority for messaging </w:t>
      </w:r>
      <w:r>
        <w:t xml:space="preserve">is enabled </w:t>
      </w:r>
      <w:r>
        <w:rPr>
          <w:lang w:eastAsia="zh-CN"/>
        </w:rPr>
        <w:t>as specified in 3GPP TS </w:t>
      </w:r>
      <w:r>
        <w:t>29.272 [16C]; or</w:t>
      </w:r>
    </w:p>
    <w:p w14:paraId="3570A9FB" w14:textId="77777777" w:rsidR="00585108" w:rsidRDefault="00585108" w:rsidP="00585108">
      <w:pPr>
        <w:pStyle w:val="B1"/>
        <w:rPr>
          <w:lang w:eastAsia="zh-CN"/>
        </w:rPr>
      </w:pPr>
      <w:r>
        <w:rPr>
          <w:lang w:eastAsia="zh-CN"/>
        </w:rPr>
        <w:t>c)</w:t>
      </w:r>
      <w:r>
        <w:rPr>
          <w:lang w:eastAsia="zh-CN"/>
        </w:rPr>
        <w:tab/>
        <w:t>receives a diameter message containing an MT SMS over NAS and the DRMP value in the diameter message is a value appropriate for MPS, as specified in 3GPP TS 29.272 [16C</w:t>
      </w:r>
      <w:proofErr w:type="gramStart"/>
      <w:r>
        <w:rPr>
          <w:lang w:eastAsia="zh-CN"/>
        </w:rPr>
        <w:t>];</w:t>
      </w:r>
      <w:proofErr w:type="gramEnd"/>
    </w:p>
    <w:p w14:paraId="3E35C52C" w14:textId="77777777" w:rsidR="00585108" w:rsidRDefault="00585108" w:rsidP="00585108">
      <w:pPr>
        <w:rPr>
          <w:lang w:eastAsia="zh-CN"/>
        </w:rPr>
      </w:pPr>
      <w:r>
        <w:rPr>
          <w:lang w:eastAsia="zh-CN"/>
        </w:rPr>
        <w:t>is allowed by local policy, and:</w:t>
      </w:r>
    </w:p>
    <w:p w14:paraId="2FD9EB4C" w14:textId="77777777" w:rsidR="00585108" w:rsidRDefault="00585108" w:rsidP="00585108">
      <w:pPr>
        <w:pStyle w:val="B1"/>
        <w:rPr>
          <w:lang w:eastAsia="zh-CN"/>
        </w:rPr>
      </w:pPr>
      <w:r>
        <w:rPr>
          <w:lang w:eastAsia="zh-CN"/>
        </w:rPr>
        <w:t>a)</w:t>
      </w:r>
      <w:r>
        <w:rPr>
          <w:lang w:eastAsia="zh-CN"/>
        </w:rPr>
        <w:tab/>
        <w:t>waits for a response to the paging sent without paging priority, the network shall stop the timer for the paging procedure (i.e., either timer T3413 or timer T3415), and then initiate the paging procedure with paging priority; or</w:t>
      </w:r>
    </w:p>
    <w:p w14:paraId="562492EE" w14:textId="77777777" w:rsidR="00585108" w:rsidRDefault="00585108" w:rsidP="00585108">
      <w:pPr>
        <w:pStyle w:val="B1"/>
        <w:rPr>
          <w:lang w:eastAsia="zh-CN"/>
        </w:rPr>
      </w:pPr>
      <w:r>
        <w:rPr>
          <w:lang w:eastAsia="zh-CN"/>
        </w:rPr>
        <w:t>b)</w:t>
      </w:r>
      <w:r>
        <w:rPr>
          <w:lang w:eastAsia="zh-CN"/>
        </w:rPr>
        <w:tab/>
        <w:t>does not have a paging procedure ongoing, the network shall perform the paging procedure with paging priority.</w:t>
      </w:r>
      <w:bookmarkEnd w:id="42"/>
    </w:p>
    <w:p w14:paraId="5425A9DF" w14:textId="77777777" w:rsidR="00585108" w:rsidRDefault="00585108" w:rsidP="00585108">
      <w:pPr>
        <w:rPr>
          <w:lang w:eastAsia="zh-CN"/>
        </w:rPr>
      </w:pPr>
      <w:r>
        <w:t>Upon expiry of timer T3415, the network shall abort the paging procedure and shall proceed as specified in 3GPP TS 23.</w:t>
      </w:r>
      <w:r>
        <w:rPr>
          <w:lang w:eastAsia="zh-CN"/>
        </w:rPr>
        <w:t>401 [10]</w:t>
      </w:r>
      <w: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CD7D1" w14:textId="77777777" w:rsidR="00FC342C" w:rsidRDefault="00FC342C">
      <w:r>
        <w:separator/>
      </w:r>
    </w:p>
  </w:endnote>
  <w:endnote w:type="continuationSeparator" w:id="0">
    <w:p w14:paraId="46517DF5" w14:textId="77777777" w:rsidR="00FC342C" w:rsidRDefault="00FC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662B" w14:textId="77777777" w:rsidR="00FC342C" w:rsidRDefault="00FC342C">
      <w:r>
        <w:separator/>
      </w:r>
    </w:p>
  </w:footnote>
  <w:footnote w:type="continuationSeparator" w:id="0">
    <w:p w14:paraId="0D1F5D5C" w14:textId="77777777" w:rsidR="00FC342C" w:rsidRDefault="00FC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38103A"/>
    <w:multiLevelType w:val="hybridMultilevel"/>
    <w:tmpl w:val="7458EECC"/>
    <w:lvl w:ilvl="0" w:tplc="8B9C578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87365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4EE7"/>
    <w:rsid w:val="00192C46"/>
    <w:rsid w:val="001A08B3"/>
    <w:rsid w:val="001A6C7F"/>
    <w:rsid w:val="001A7B60"/>
    <w:rsid w:val="001B52F0"/>
    <w:rsid w:val="001B7A65"/>
    <w:rsid w:val="001D55B4"/>
    <w:rsid w:val="001D5E3C"/>
    <w:rsid w:val="001E41F3"/>
    <w:rsid w:val="0026004D"/>
    <w:rsid w:val="002610D8"/>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47751"/>
    <w:rsid w:val="00456377"/>
    <w:rsid w:val="004B75B7"/>
    <w:rsid w:val="005141D9"/>
    <w:rsid w:val="0051580D"/>
    <w:rsid w:val="00532C80"/>
    <w:rsid w:val="00547111"/>
    <w:rsid w:val="00585108"/>
    <w:rsid w:val="00592D74"/>
    <w:rsid w:val="005E2C44"/>
    <w:rsid w:val="006155EE"/>
    <w:rsid w:val="00621188"/>
    <w:rsid w:val="006257ED"/>
    <w:rsid w:val="00653DE4"/>
    <w:rsid w:val="00656F3C"/>
    <w:rsid w:val="00665C47"/>
    <w:rsid w:val="00695808"/>
    <w:rsid w:val="006B1D68"/>
    <w:rsid w:val="006B46FB"/>
    <w:rsid w:val="006E21FB"/>
    <w:rsid w:val="007430B8"/>
    <w:rsid w:val="007473B3"/>
    <w:rsid w:val="00792342"/>
    <w:rsid w:val="007977A8"/>
    <w:rsid w:val="007B30DC"/>
    <w:rsid w:val="007B512A"/>
    <w:rsid w:val="007C2097"/>
    <w:rsid w:val="007C72EB"/>
    <w:rsid w:val="007D0F18"/>
    <w:rsid w:val="007D6A07"/>
    <w:rsid w:val="007F7259"/>
    <w:rsid w:val="008040A8"/>
    <w:rsid w:val="0081526A"/>
    <w:rsid w:val="008279FA"/>
    <w:rsid w:val="008626E7"/>
    <w:rsid w:val="00870EE7"/>
    <w:rsid w:val="008863B9"/>
    <w:rsid w:val="0088692D"/>
    <w:rsid w:val="008A45A6"/>
    <w:rsid w:val="008B3C0C"/>
    <w:rsid w:val="008D2C5B"/>
    <w:rsid w:val="008D3CCC"/>
    <w:rsid w:val="008F3789"/>
    <w:rsid w:val="008F686C"/>
    <w:rsid w:val="009148DE"/>
    <w:rsid w:val="00941E30"/>
    <w:rsid w:val="00942E7E"/>
    <w:rsid w:val="009531B0"/>
    <w:rsid w:val="00962016"/>
    <w:rsid w:val="009741B3"/>
    <w:rsid w:val="009777D9"/>
    <w:rsid w:val="00991B88"/>
    <w:rsid w:val="009A5753"/>
    <w:rsid w:val="009A579D"/>
    <w:rsid w:val="009E3297"/>
    <w:rsid w:val="009F734F"/>
    <w:rsid w:val="00A246B6"/>
    <w:rsid w:val="00A47E70"/>
    <w:rsid w:val="00A50CF0"/>
    <w:rsid w:val="00A55FE1"/>
    <w:rsid w:val="00A7671C"/>
    <w:rsid w:val="00A8068F"/>
    <w:rsid w:val="00A95F50"/>
    <w:rsid w:val="00AA2CBC"/>
    <w:rsid w:val="00AB2193"/>
    <w:rsid w:val="00AC5820"/>
    <w:rsid w:val="00AD1CD8"/>
    <w:rsid w:val="00B258BB"/>
    <w:rsid w:val="00B36776"/>
    <w:rsid w:val="00B57038"/>
    <w:rsid w:val="00B67B97"/>
    <w:rsid w:val="00B968C8"/>
    <w:rsid w:val="00BA3EC5"/>
    <w:rsid w:val="00BA51D9"/>
    <w:rsid w:val="00BB5DFC"/>
    <w:rsid w:val="00BC7777"/>
    <w:rsid w:val="00BD279D"/>
    <w:rsid w:val="00BD6BB8"/>
    <w:rsid w:val="00C00DBD"/>
    <w:rsid w:val="00C43A45"/>
    <w:rsid w:val="00C66BA2"/>
    <w:rsid w:val="00C851A0"/>
    <w:rsid w:val="00C870F6"/>
    <w:rsid w:val="00C95985"/>
    <w:rsid w:val="00CC5026"/>
    <w:rsid w:val="00CC68D0"/>
    <w:rsid w:val="00D03F9A"/>
    <w:rsid w:val="00D06D51"/>
    <w:rsid w:val="00D24991"/>
    <w:rsid w:val="00D50255"/>
    <w:rsid w:val="00D66520"/>
    <w:rsid w:val="00D66E71"/>
    <w:rsid w:val="00D84AE9"/>
    <w:rsid w:val="00D9124E"/>
    <w:rsid w:val="00DB6689"/>
    <w:rsid w:val="00DE34CF"/>
    <w:rsid w:val="00E13F3D"/>
    <w:rsid w:val="00E34898"/>
    <w:rsid w:val="00EB09B7"/>
    <w:rsid w:val="00EB2F44"/>
    <w:rsid w:val="00EE7D7C"/>
    <w:rsid w:val="00F06E87"/>
    <w:rsid w:val="00F22649"/>
    <w:rsid w:val="00F25D98"/>
    <w:rsid w:val="00F27365"/>
    <w:rsid w:val="00F300FB"/>
    <w:rsid w:val="00F60964"/>
    <w:rsid w:val="00FB6386"/>
    <w:rsid w:val="00FC342C"/>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174EE7"/>
    <w:rPr>
      <w:rFonts w:ascii="Times New Roman" w:hAnsi="Times New Roman"/>
      <w:lang w:val="en-GB" w:eastAsia="en-US"/>
    </w:rPr>
  </w:style>
  <w:style w:type="character" w:customStyle="1" w:styleId="B1Char">
    <w:name w:val="B1 Char"/>
    <w:link w:val="B1"/>
    <w:qFormat/>
    <w:locked/>
    <w:rsid w:val="00174EE7"/>
    <w:rPr>
      <w:rFonts w:ascii="Times New Roman" w:hAnsi="Times New Roman"/>
      <w:lang w:val="en-GB" w:eastAsia="en-US"/>
    </w:rPr>
  </w:style>
  <w:style w:type="character" w:customStyle="1" w:styleId="B2Char">
    <w:name w:val="B2 Char"/>
    <w:link w:val="B2"/>
    <w:qFormat/>
    <w:locked/>
    <w:rsid w:val="00174EE7"/>
    <w:rPr>
      <w:rFonts w:ascii="Times New Roman" w:hAnsi="Times New Roman"/>
      <w:lang w:val="en-GB" w:eastAsia="en-US"/>
    </w:rPr>
  </w:style>
  <w:style w:type="character" w:customStyle="1" w:styleId="THChar">
    <w:name w:val="TH Char"/>
    <w:link w:val="TH"/>
    <w:qFormat/>
    <w:locked/>
    <w:rsid w:val="00585108"/>
    <w:rPr>
      <w:rFonts w:ascii="Arial" w:hAnsi="Arial"/>
      <w:b/>
      <w:lang w:val="en-GB" w:eastAsia="en-US"/>
    </w:rPr>
  </w:style>
  <w:style w:type="character" w:customStyle="1" w:styleId="TFChar">
    <w:name w:val="TF Char"/>
    <w:link w:val="TF"/>
    <w:qFormat/>
    <w:locked/>
    <w:rsid w:val="00585108"/>
    <w:rPr>
      <w:rFonts w:ascii="Arial" w:hAnsi="Arial"/>
      <w:b/>
      <w:lang w:val="en-GB" w:eastAsia="en-US"/>
    </w:rPr>
  </w:style>
  <w:style w:type="paragraph" w:styleId="Revision">
    <w:name w:val="Revision"/>
    <w:hidden/>
    <w:uiPriority w:val="99"/>
    <w:semiHidden/>
    <w:rsid w:val="00962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172889">
      <w:bodyDiv w:val="1"/>
      <w:marLeft w:val="0"/>
      <w:marRight w:val="0"/>
      <w:marTop w:val="0"/>
      <w:marBottom w:val="0"/>
      <w:divBdr>
        <w:top w:val="none" w:sz="0" w:space="0" w:color="auto"/>
        <w:left w:val="none" w:sz="0" w:space="0" w:color="auto"/>
        <w:bottom w:val="none" w:sz="0" w:space="0" w:color="auto"/>
        <w:right w:val="none" w:sz="0" w:space="0" w:color="auto"/>
      </w:divBdr>
    </w:div>
    <w:div w:id="1619943903">
      <w:bodyDiv w:val="1"/>
      <w:marLeft w:val="0"/>
      <w:marRight w:val="0"/>
      <w:marTop w:val="0"/>
      <w:marBottom w:val="0"/>
      <w:divBdr>
        <w:top w:val="none" w:sz="0" w:space="0" w:color="auto"/>
        <w:left w:val="none" w:sz="0" w:space="0" w:color="auto"/>
        <w:bottom w:val="none" w:sz="0" w:space="0" w:color="auto"/>
        <w:right w:val="none" w:sz="0" w:space="0" w:color="auto"/>
      </w:divBdr>
    </w:div>
    <w:div w:id="1649439679">
      <w:bodyDiv w:val="1"/>
      <w:marLeft w:val="0"/>
      <w:marRight w:val="0"/>
      <w:marTop w:val="0"/>
      <w:marBottom w:val="0"/>
      <w:divBdr>
        <w:top w:val="none" w:sz="0" w:space="0" w:color="auto"/>
        <w:left w:val="none" w:sz="0" w:space="0" w:color="auto"/>
        <w:bottom w:val="none" w:sz="0" w:space="0" w:color="auto"/>
        <w:right w:val="none" w:sz="0" w:space="0" w:color="auto"/>
      </w:divBdr>
    </w:div>
    <w:div w:id="188667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1990</Words>
  <Characters>16123</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2</cp:revision>
  <cp:lastPrinted>1899-12-31T23:00:00Z</cp:lastPrinted>
  <dcterms:created xsi:type="dcterms:W3CDTF">2025-11-10T07:32:00Z</dcterms:created>
  <dcterms:modified xsi:type="dcterms:W3CDTF">2025-11-10T07:32:00Z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